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F103716" w14:textId="38E0913A" w:rsidR="004B7CA3" w:rsidRPr="004775CB" w:rsidRDefault="004B7CA3" w:rsidP="4EA96F5B">
      <w:pPr>
        <w:pStyle w:val="CRCoverPage"/>
        <w:tabs>
          <w:tab w:val="right" w:pos="9639"/>
        </w:tabs>
        <w:spacing w:after="0"/>
        <w:rPr>
          <w:b/>
          <w:bCs/>
          <w:i/>
          <w:iCs/>
          <w:noProof/>
          <w:sz w:val="28"/>
          <w:szCs w:val="28"/>
          <w:lang w:val="en-US"/>
        </w:rPr>
      </w:pPr>
      <w:r w:rsidRPr="4EA96F5B">
        <w:rPr>
          <w:b/>
          <w:bCs/>
          <w:noProof/>
          <w:sz w:val="24"/>
          <w:szCs w:val="24"/>
          <w:lang w:val="en-US"/>
        </w:rPr>
        <w:t>3GPP SA-</w:t>
      </w:r>
      <w:r w:rsidRPr="00DB7208">
        <w:rPr>
          <w:b/>
          <w:bCs/>
          <w:noProof/>
          <w:sz w:val="24"/>
          <w:szCs w:val="24"/>
          <w:lang w:val="en-US"/>
        </w:rPr>
        <w:fldChar w:fldCharType="begin"/>
      </w:r>
      <w:r w:rsidRPr="00DB7208">
        <w:rPr>
          <w:b/>
          <w:bCs/>
          <w:noProof/>
          <w:sz w:val="24"/>
          <w:szCs w:val="24"/>
          <w:lang w:val="en-US"/>
        </w:rPr>
        <w:instrText xml:space="preserve"> DOCPROPERTY  TSG/WGRef  \* MERGEFORMAT </w:instrText>
      </w:r>
      <w:r w:rsidRPr="00DB7208">
        <w:rPr>
          <w:b/>
          <w:bCs/>
          <w:noProof/>
          <w:sz w:val="24"/>
          <w:szCs w:val="24"/>
          <w:lang w:val="en-US"/>
        </w:rPr>
        <w:fldChar w:fldCharType="separate"/>
      </w:r>
      <w:r w:rsidRPr="4EA96F5B">
        <w:rPr>
          <w:b/>
          <w:bCs/>
          <w:noProof/>
          <w:sz w:val="24"/>
          <w:szCs w:val="24"/>
          <w:lang w:val="en-US"/>
        </w:rPr>
        <w:t>WG2</w:t>
      </w:r>
      <w:r w:rsidRPr="00DB7208">
        <w:rPr>
          <w:b/>
          <w:bCs/>
          <w:noProof/>
          <w:sz w:val="24"/>
          <w:szCs w:val="24"/>
          <w:lang w:val="en-US"/>
        </w:rPr>
        <w:fldChar w:fldCharType="end"/>
      </w:r>
      <w:r w:rsidRPr="4EA96F5B">
        <w:rPr>
          <w:b/>
          <w:bCs/>
          <w:noProof/>
          <w:sz w:val="24"/>
          <w:szCs w:val="24"/>
          <w:lang w:val="en-US"/>
        </w:rPr>
        <w:t xml:space="preserve"> Meeting #</w:t>
      </w:r>
      <w:r w:rsidRPr="00DB7208">
        <w:rPr>
          <w:b/>
          <w:bCs/>
          <w:noProof/>
          <w:sz w:val="24"/>
          <w:szCs w:val="24"/>
          <w:lang w:val="en-US"/>
        </w:rPr>
        <w:fldChar w:fldCharType="begin"/>
      </w:r>
      <w:r w:rsidRPr="00DB7208">
        <w:rPr>
          <w:b/>
          <w:bCs/>
          <w:noProof/>
          <w:sz w:val="24"/>
          <w:szCs w:val="24"/>
          <w:lang w:val="en-US"/>
        </w:rPr>
        <w:instrText xml:space="preserve"> DOCPROPERTY  MtgSeq  \* MERGEFORMAT </w:instrText>
      </w:r>
      <w:r w:rsidRPr="00DB7208">
        <w:rPr>
          <w:b/>
          <w:bCs/>
          <w:noProof/>
          <w:sz w:val="24"/>
          <w:szCs w:val="24"/>
          <w:lang w:val="en-US"/>
        </w:rPr>
        <w:fldChar w:fldCharType="separate"/>
      </w:r>
      <w:r w:rsidRPr="4EA96F5B">
        <w:rPr>
          <w:b/>
          <w:bCs/>
          <w:noProof/>
          <w:sz w:val="24"/>
          <w:szCs w:val="24"/>
          <w:lang w:val="en-US"/>
        </w:rPr>
        <w:t>16</w:t>
      </w:r>
      <w:r w:rsidRPr="00DB7208">
        <w:rPr>
          <w:b/>
          <w:bCs/>
          <w:noProof/>
          <w:sz w:val="24"/>
          <w:szCs w:val="24"/>
          <w:lang w:val="en-US"/>
        </w:rPr>
        <w:fldChar w:fldCharType="end"/>
      </w:r>
      <w:r w:rsidR="00DB7208" w:rsidRPr="00DB7208">
        <w:rPr>
          <w:b/>
          <w:bCs/>
          <w:noProof/>
          <w:sz w:val="24"/>
          <w:szCs w:val="24"/>
          <w:lang w:val="en-US"/>
        </w:rPr>
        <w:t>6</w:t>
      </w:r>
      <w:r w:rsidRPr="4EA96F5B">
        <w:fldChar w:fldCharType="begin"/>
      </w:r>
      <w:r w:rsidRPr="4EA96F5B">
        <w:rPr>
          <w:lang w:val="en-US"/>
        </w:rPr>
        <w:instrText xml:space="preserve"> DOCPROPERTY  MtgTitle  \* MERGEFORMAT </w:instrText>
      </w:r>
      <w:r w:rsidR="008B2F5A">
        <w:fldChar w:fldCharType="separate"/>
      </w:r>
      <w:r w:rsidRPr="4EA96F5B">
        <w:rPr>
          <w:b/>
          <w:bCs/>
          <w:noProof/>
          <w:sz w:val="24"/>
          <w:szCs w:val="24"/>
        </w:rPr>
        <w:fldChar w:fldCharType="end"/>
      </w:r>
      <w:r>
        <w:tab/>
      </w:r>
      <w:r w:rsidRPr="4EA96F5B">
        <w:fldChar w:fldCharType="begin"/>
      </w:r>
      <w:r w:rsidRPr="4EA96F5B">
        <w:rPr>
          <w:lang w:val="en-US"/>
        </w:rPr>
        <w:instrText xml:space="preserve"> DOCPROPERTY  Tdoc#  \* MERGEFORMAT </w:instrText>
      </w:r>
      <w:r w:rsidRPr="4EA96F5B">
        <w:fldChar w:fldCharType="separate"/>
      </w:r>
      <w:r w:rsidRPr="4EA96F5B">
        <w:rPr>
          <w:b/>
          <w:bCs/>
          <w:i/>
          <w:iCs/>
          <w:noProof/>
          <w:sz w:val="28"/>
          <w:szCs w:val="28"/>
          <w:lang w:val="en-US"/>
        </w:rPr>
        <w:t>S2-241</w:t>
      </w:r>
      <w:r w:rsidRPr="4EA96F5B">
        <w:rPr>
          <w:b/>
          <w:bCs/>
          <w:i/>
          <w:iCs/>
          <w:noProof/>
          <w:sz w:val="28"/>
          <w:szCs w:val="28"/>
        </w:rPr>
        <w:fldChar w:fldCharType="end"/>
      </w:r>
      <w:r w:rsidR="00244F87">
        <w:rPr>
          <w:b/>
          <w:bCs/>
          <w:i/>
          <w:iCs/>
          <w:noProof/>
          <w:sz w:val="28"/>
          <w:szCs w:val="28"/>
        </w:rPr>
        <w:t>1692</w:t>
      </w:r>
    </w:p>
    <w:p w14:paraId="6C1E294C" w14:textId="25AE6658" w:rsidR="004B7CA3" w:rsidRDefault="00D30CC3" w:rsidP="00955528">
      <w:pPr>
        <w:pStyle w:val="CRCoverPage"/>
        <w:jc w:val="both"/>
        <w:outlineLvl w:val="0"/>
        <w:rPr>
          <w:b/>
          <w:noProof/>
          <w:sz w:val="24"/>
        </w:rPr>
      </w:pPr>
      <w:bookmarkStart w:id="0" w:name="_Hlk181896893"/>
      <w:r>
        <w:rPr>
          <w:b/>
          <w:noProof/>
          <w:sz w:val="24"/>
        </w:rPr>
        <w:t>Orlando, USA 18</w:t>
      </w:r>
      <w:r w:rsidRPr="001553E3">
        <w:rPr>
          <w:b/>
          <w:noProof/>
          <w:sz w:val="24"/>
        </w:rPr>
        <w:t xml:space="preserve"> </w:t>
      </w:r>
      <w:r>
        <w:rPr>
          <w:b/>
          <w:noProof/>
          <w:sz w:val="24"/>
        </w:rPr>
        <w:t>–</w:t>
      </w:r>
      <w:r w:rsidRPr="001553E3">
        <w:rPr>
          <w:b/>
          <w:noProof/>
          <w:sz w:val="24"/>
        </w:rPr>
        <w:t xml:space="preserve"> 2</w:t>
      </w:r>
      <w:r>
        <w:rPr>
          <w:b/>
          <w:noProof/>
          <w:sz w:val="24"/>
        </w:rPr>
        <w:t>2</w:t>
      </w:r>
      <w:r w:rsidRPr="00416024">
        <w:rPr>
          <w:b/>
          <w:noProof/>
          <w:sz w:val="24"/>
          <w:vertAlign w:val="superscript"/>
        </w:rPr>
        <w:t>nd</w:t>
      </w:r>
      <w:r>
        <w:rPr>
          <w:b/>
          <w:noProof/>
          <w:sz w:val="24"/>
        </w:rPr>
        <w:t xml:space="preserve"> November, </w:t>
      </w:r>
      <w:r w:rsidRPr="001553E3">
        <w:rPr>
          <w:b/>
          <w:noProof/>
          <w:sz w:val="24"/>
        </w:rPr>
        <w:t>2024</w:t>
      </w:r>
      <w:bookmarkEnd w:id="0"/>
      <w:proofErr w:type="gramStart"/>
      <w:r>
        <w:rPr>
          <w:rFonts w:cs="Arial"/>
          <w:b/>
          <w:noProof/>
          <w:color w:val="3333FF"/>
          <w:sz w:val="24"/>
        </w:rPr>
        <w:tab/>
        <w:t xml:space="preserve">  </w:t>
      </w:r>
      <w:r w:rsidR="00DB7208">
        <w:rPr>
          <w:rFonts w:eastAsia="Arial Unicode MS" w:cs="Arial"/>
          <w:b/>
          <w:bCs/>
          <w:sz w:val="24"/>
        </w:rPr>
        <w:tab/>
      </w:r>
      <w:proofErr w:type="gramEnd"/>
      <w:r w:rsidR="00955528">
        <w:rPr>
          <w:rFonts w:eastAsia="Arial Unicode MS" w:cs="Arial"/>
          <w:b/>
          <w:bCs/>
          <w:sz w:val="24"/>
        </w:rPr>
        <w:tab/>
      </w:r>
      <w:r w:rsidR="00955528">
        <w:rPr>
          <w:b/>
          <w:noProof/>
          <w:color w:val="3333FF"/>
        </w:rPr>
        <w:t xml:space="preserve">(revision of </w:t>
      </w:r>
      <w:r w:rsidR="00DB7208" w:rsidRPr="00955528">
        <w:rPr>
          <w:b/>
          <w:noProof/>
          <w:color w:val="3333FF"/>
        </w:rPr>
        <w:t>1185</w:t>
      </w:r>
      <w:r w:rsidR="00955528">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B7CA3" w14:paraId="4CB952D5" w14:textId="77777777">
        <w:tc>
          <w:tcPr>
            <w:tcW w:w="9641" w:type="dxa"/>
            <w:gridSpan w:val="9"/>
            <w:tcBorders>
              <w:top w:val="single" w:sz="4" w:space="0" w:color="auto"/>
              <w:left w:val="single" w:sz="4" w:space="0" w:color="auto"/>
              <w:right w:val="single" w:sz="4" w:space="0" w:color="auto"/>
            </w:tcBorders>
          </w:tcPr>
          <w:p w14:paraId="5C232E6F" w14:textId="77777777" w:rsidR="004B7CA3" w:rsidRDefault="004B7CA3">
            <w:pPr>
              <w:pStyle w:val="CRCoverPage"/>
              <w:spacing w:after="0"/>
              <w:jc w:val="right"/>
              <w:rPr>
                <w:i/>
                <w:noProof/>
              </w:rPr>
            </w:pPr>
            <w:r>
              <w:rPr>
                <w:i/>
                <w:noProof/>
                <w:sz w:val="14"/>
              </w:rPr>
              <w:t>CR-Form-v12.3</w:t>
            </w:r>
          </w:p>
        </w:tc>
      </w:tr>
      <w:tr w:rsidR="004B7CA3" w14:paraId="5C884A2E" w14:textId="77777777">
        <w:tc>
          <w:tcPr>
            <w:tcW w:w="9641" w:type="dxa"/>
            <w:gridSpan w:val="9"/>
            <w:tcBorders>
              <w:left w:val="single" w:sz="4" w:space="0" w:color="auto"/>
              <w:right w:val="single" w:sz="4" w:space="0" w:color="auto"/>
            </w:tcBorders>
          </w:tcPr>
          <w:p w14:paraId="7CAB8E8A" w14:textId="77777777" w:rsidR="004B7CA3" w:rsidRDefault="004B7CA3">
            <w:pPr>
              <w:pStyle w:val="CRCoverPage"/>
              <w:spacing w:after="0"/>
              <w:jc w:val="center"/>
              <w:rPr>
                <w:noProof/>
              </w:rPr>
            </w:pPr>
            <w:r>
              <w:rPr>
                <w:b/>
                <w:noProof/>
                <w:sz w:val="32"/>
              </w:rPr>
              <w:t>CHANGE REQUEST</w:t>
            </w:r>
          </w:p>
        </w:tc>
      </w:tr>
      <w:tr w:rsidR="004B7CA3" w14:paraId="5AE6D5BD" w14:textId="77777777">
        <w:tc>
          <w:tcPr>
            <w:tcW w:w="9641" w:type="dxa"/>
            <w:gridSpan w:val="9"/>
            <w:tcBorders>
              <w:left w:val="single" w:sz="4" w:space="0" w:color="auto"/>
              <w:right w:val="single" w:sz="4" w:space="0" w:color="auto"/>
            </w:tcBorders>
          </w:tcPr>
          <w:p w14:paraId="73929EE6" w14:textId="77777777" w:rsidR="004B7CA3" w:rsidRDefault="004B7CA3">
            <w:pPr>
              <w:pStyle w:val="CRCoverPage"/>
              <w:spacing w:after="0"/>
              <w:rPr>
                <w:noProof/>
                <w:sz w:val="8"/>
                <w:szCs w:val="8"/>
              </w:rPr>
            </w:pPr>
          </w:p>
        </w:tc>
      </w:tr>
      <w:tr w:rsidR="004B7CA3" w14:paraId="2ED39BA4" w14:textId="77777777">
        <w:tc>
          <w:tcPr>
            <w:tcW w:w="142" w:type="dxa"/>
            <w:tcBorders>
              <w:left w:val="single" w:sz="4" w:space="0" w:color="auto"/>
            </w:tcBorders>
          </w:tcPr>
          <w:p w14:paraId="64A29AFC" w14:textId="77777777" w:rsidR="004B7CA3" w:rsidRDefault="004B7CA3">
            <w:pPr>
              <w:pStyle w:val="CRCoverPage"/>
              <w:spacing w:after="0"/>
              <w:jc w:val="right"/>
              <w:rPr>
                <w:noProof/>
              </w:rPr>
            </w:pPr>
          </w:p>
        </w:tc>
        <w:tc>
          <w:tcPr>
            <w:tcW w:w="1559" w:type="dxa"/>
            <w:shd w:val="pct30" w:color="FFFF00" w:fill="auto"/>
          </w:tcPr>
          <w:p w14:paraId="4D20A1E5" w14:textId="77777777" w:rsidR="004B7CA3" w:rsidRPr="00410371" w:rsidRDefault="008B2F5A">
            <w:pPr>
              <w:pStyle w:val="CRCoverPage"/>
              <w:spacing w:after="0"/>
              <w:jc w:val="right"/>
              <w:rPr>
                <w:b/>
                <w:noProof/>
                <w:sz w:val="28"/>
              </w:rPr>
            </w:pPr>
            <w:r>
              <w:fldChar w:fldCharType="begin"/>
            </w:r>
            <w:r>
              <w:instrText>DOCPROPERTY  Spec#  \* MERGEFORMAT</w:instrText>
            </w:r>
            <w:r>
              <w:fldChar w:fldCharType="separate"/>
            </w:r>
            <w:r w:rsidR="004B7CA3">
              <w:rPr>
                <w:b/>
                <w:noProof/>
                <w:sz w:val="28"/>
              </w:rPr>
              <w:t>23.501</w:t>
            </w:r>
            <w:r>
              <w:rPr>
                <w:b/>
                <w:noProof/>
                <w:sz w:val="28"/>
              </w:rPr>
              <w:fldChar w:fldCharType="end"/>
            </w:r>
          </w:p>
        </w:tc>
        <w:tc>
          <w:tcPr>
            <w:tcW w:w="709" w:type="dxa"/>
          </w:tcPr>
          <w:p w14:paraId="77EF9AB1" w14:textId="77777777" w:rsidR="004B7CA3" w:rsidRDefault="004B7CA3">
            <w:pPr>
              <w:pStyle w:val="CRCoverPage"/>
              <w:spacing w:after="0"/>
              <w:jc w:val="center"/>
              <w:rPr>
                <w:noProof/>
              </w:rPr>
            </w:pPr>
            <w:r>
              <w:rPr>
                <w:b/>
                <w:noProof/>
                <w:sz w:val="28"/>
              </w:rPr>
              <w:t>CR</w:t>
            </w:r>
          </w:p>
        </w:tc>
        <w:tc>
          <w:tcPr>
            <w:tcW w:w="1276" w:type="dxa"/>
            <w:shd w:val="pct30" w:color="FFFF00" w:fill="auto"/>
          </w:tcPr>
          <w:p w14:paraId="3E0E6399" w14:textId="1A2225C3" w:rsidR="004B7CA3" w:rsidRPr="00410371" w:rsidRDefault="001C0C5E">
            <w:pPr>
              <w:pStyle w:val="CRCoverPage"/>
              <w:spacing w:after="0"/>
              <w:rPr>
                <w:noProof/>
              </w:rPr>
            </w:pPr>
            <w:r w:rsidRPr="001C0C5E">
              <w:rPr>
                <w:b/>
                <w:noProof/>
                <w:sz w:val="28"/>
              </w:rPr>
              <w:t>5728</w:t>
            </w:r>
          </w:p>
        </w:tc>
        <w:tc>
          <w:tcPr>
            <w:tcW w:w="709" w:type="dxa"/>
          </w:tcPr>
          <w:p w14:paraId="490FC29E" w14:textId="77777777" w:rsidR="004B7CA3" w:rsidRDefault="004B7CA3">
            <w:pPr>
              <w:pStyle w:val="CRCoverPage"/>
              <w:tabs>
                <w:tab w:val="right" w:pos="625"/>
              </w:tabs>
              <w:spacing w:after="0"/>
              <w:jc w:val="center"/>
              <w:rPr>
                <w:noProof/>
              </w:rPr>
            </w:pPr>
            <w:r>
              <w:rPr>
                <w:b/>
                <w:bCs/>
                <w:noProof/>
                <w:sz w:val="28"/>
              </w:rPr>
              <w:t>rev</w:t>
            </w:r>
          </w:p>
        </w:tc>
        <w:tc>
          <w:tcPr>
            <w:tcW w:w="992" w:type="dxa"/>
            <w:shd w:val="pct30" w:color="FFFF00" w:fill="auto"/>
          </w:tcPr>
          <w:p w14:paraId="7CA9FFA9" w14:textId="0F3DDE13" w:rsidR="004B7CA3" w:rsidRPr="00410371" w:rsidRDefault="008B2F5A">
            <w:pPr>
              <w:pStyle w:val="CRCoverPage"/>
              <w:spacing w:after="0"/>
              <w:jc w:val="center"/>
              <w:rPr>
                <w:b/>
                <w:noProof/>
              </w:rPr>
            </w:pPr>
            <w:r>
              <w:fldChar w:fldCharType="begin"/>
            </w:r>
            <w:r>
              <w:instrText>DOCPROPERTY  Revision  \* MERGEFORMAT</w:instrText>
            </w:r>
            <w:r>
              <w:fldChar w:fldCharType="separate"/>
            </w:r>
            <w:r w:rsidR="00244F87">
              <w:rPr>
                <w:b/>
                <w:noProof/>
                <w:sz w:val="28"/>
              </w:rPr>
              <w:t>4</w:t>
            </w:r>
            <w:r w:rsidR="004B7CA3" w:rsidRPr="00410371">
              <w:rPr>
                <w:b/>
                <w:noProof/>
                <w:sz w:val="28"/>
              </w:rPr>
              <w:t xml:space="preserve"> </w:t>
            </w:r>
            <w:r>
              <w:rPr>
                <w:b/>
                <w:noProof/>
                <w:sz w:val="28"/>
              </w:rPr>
              <w:fldChar w:fldCharType="end"/>
            </w:r>
          </w:p>
        </w:tc>
        <w:tc>
          <w:tcPr>
            <w:tcW w:w="2410" w:type="dxa"/>
          </w:tcPr>
          <w:p w14:paraId="20C1F58D" w14:textId="77777777" w:rsidR="004B7CA3" w:rsidRDefault="004B7CA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BF5DF24" w14:textId="77777777" w:rsidR="004B7CA3" w:rsidRPr="00410371" w:rsidRDefault="008B2F5A">
            <w:pPr>
              <w:pStyle w:val="CRCoverPage"/>
              <w:spacing w:after="0"/>
              <w:jc w:val="center"/>
              <w:rPr>
                <w:noProof/>
                <w:sz w:val="28"/>
              </w:rPr>
            </w:pPr>
            <w:r>
              <w:fldChar w:fldCharType="begin"/>
            </w:r>
            <w:r>
              <w:instrText>DOCPROPERTY  Version  \* MERGEFORMAT</w:instrText>
            </w:r>
            <w:r>
              <w:fldChar w:fldCharType="separate"/>
            </w:r>
            <w:r w:rsidR="004B7CA3">
              <w:rPr>
                <w:b/>
                <w:noProof/>
                <w:sz w:val="28"/>
              </w:rPr>
              <w:t>19.1.0</w:t>
            </w:r>
            <w:r>
              <w:rPr>
                <w:b/>
                <w:noProof/>
                <w:sz w:val="28"/>
              </w:rPr>
              <w:fldChar w:fldCharType="end"/>
            </w:r>
          </w:p>
        </w:tc>
        <w:tc>
          <w:tcPr>
            <w:tcW w:w="143" w:type="dxa"/>
            <w:tcBorders>
              <w:right w:val="single" w:sz="4" w:space="0" w:color="auto"/>
            </w:tcBorders>
          </w:tcPr>
          <w:p w14:paraId="327E3568" w14:textId="77777777" w:rsidR="004B7CA3" w:rsidRDefault="004B7CA3">
            <w:pPr>
              <w:pStyle w:val="CRCoverPage"/>
              <w:spacing w:after="0"/>
              <w:rPr>
                <w:noProof/>
              </w:rPr>
            </w:pPr>
          </w:p>
        </w:tc>
      </w:tr>
      <w:tr w:rsidR="004B7CA3" w14:paraId="280CCB54" w14:textId="77777777">
        <w:tc>
          <w:tcPr>
            <w:tcW w:w="9641" w:type="dxa"/>
            <w:gridSpan w:val="9"/>
            <w:tcBorders>
              <w:left w:val="single" w:sz="4" w:space="0" w:color="auto"/>
              <w:right w:val="single" w:sz="4" w:space="0" w:color="auto"/>
            </w:tcBorders>
          </w:tcPr>
          <w:p w14:paraId="0706B9A6" w14:textId="77777777" w:rsidR="004B7CA3" w:rsidRDefault="004B7CA3">
            <w:pPr>
              <w:pStyle w:val="CRCoverPage"/>
              <w:spacing w:after="0"/>
              <w:rPr>
                <w:noProof/>
              </w:rPr>
            </w:pPr>
          </w:p>
        </w:tc>
      </w:tr>
      <w:tr w:rsidR="004B7CA3" w14:paraId="12ABEA31" w14:textId="77777777">
        <w:tc>
          <w:tcPr>
            <w:tcW w:w="9641" w:type="dxa"/>
            <w:gridSpan w:val="9"/>
            <w:tcBorders>
              <w:top w:val="single" w:sz="4" w:space="0" w:color="auto"/>
            </w:tcBorders>
          </w:tcPr>
          <w:p w14:paraId="0DE12DEF" w14:textId="77777777" w:rsidR="004B7CA3" w:rsidRPr="00F25D98" w:rsidRDefault="004B7CA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4B7CA3" w14:paraId="15E94C87" w14:textId="77777777">
        <w:tc>
          <w:tcPr>
            <w:tcW w:w="9641" w:type="dxa"/>
            <w:gridSpan w:val="9"/>
          </w:tcPr>
          <w:p w14:paraId="68440E66" w14:textId="77777777" w:rsidR="004B7CA3" w:rsidRDefault="004B7CA3">
            <w:pPr>
              <w:pStyle w:val="CRCoverPage"/>
              <w:spacing w:after="0"/>
              <w:rPr>
                <w:noProof/>
                <w:sz w:val="8"/>
                <w:szCs w:val="8"/>
              </w:rPr>
            </w:pPr>
          </w:p>
        </w:tc>
      </w:tr>
    </w:tbl>
    <w:p w14:paraId="322998FB" w14:textId="77777777" w:rsidR="004B7CA3" w:rsidRDefault="004B7CA3" w:rsidP="004B7CA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B7CA3" w14:paraId="436AAC62" w14:textId="77777777">
        <w:tc>
          <w:tcPr>
            <w:tcW w:w="2835" w:type="dxa"/>
          </w:tcPr>
          <w:p w14:paraId="00DEA908" w14:textId="77777777" w:rsidR="004B7CA3" w:rsidRDefault="004B7CA3">
            <w:pPr>
              <w:pStyle w:val="CRCoverPage"/>
              <w:tabs>
                <w:tab w:val="right" w:pos="2751"/>
              </w:tabs>
              <w:spacing w:after="0"/>
              <w:rPr>
                <w:b/>
                <w:i/>
                <w:noProof/>
              </w:rPr>
            </w:pPr>
            <w:r>
              <w:rPr>
                <w:b/>
                <w:i/>
                <w:noProof/>
              </w:rPr>
              <w:t>Proposed change affects:</w:t>
            </w:r>
          </w:p>
        </w:tc>
        <w:tc>
          <w:tcPr>
            <w:tcW w:w="1418" w:type="dxa"/>
          </w:tcPr>
          <w:p w14:paraId="79075532" w14:textId="77777777" w:rsidR="004B7CA3" w:rsidRDefault="004B7CA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95C4F56" w14:textId="77777777" w:rsidR="004B7CA3" w:rsidRDefault="004B7CA3">
            <w:pPr>
              <w:pStyle w:val="CRCoverPage"/>
              <w:spacing w:after="0"/>
              <w:jc w:val="center"/>
              <w:rPr>
                <w:b/>
                <w:caps/>
                <w:noProof/>
              </w:rPr>
            </w:pPr>
          </w:p>
        </w:tc>
        <w:tc>
          <w:tcPr>
            <w:tcW w:w="709" w:type="dxa"/>
            <w:tcBorders>
              <w:left w:val="single" w:sz="4" w:space="0" w:color="auto"/>
            </w:tcBorders>
          </w:tcPr>
          <w:p w14:paraId="555C521C" w14:textId="77777777" w:rsidR="004B7CA3" w:rsidRDefault="004B7CA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1C6DB08" w14:textId="77777777" w:rsidR="004B7CA3" w:rsidRDefault="004B7CA3">
            <w:pPr>
              <w:pStyle w:val="CRCoverPage"/>
              <w:spacing w:after="0"/>
              <w:jc w:val="center"/>
              <w:rPr>
                <w:b/>
                <w:caps/>
                <w:noProof/>
              </w:rPr>
            </w:pPr>
          </w:p>
        </w:tc>
        <w:tc>
          <w:tcPr>
            <w:tcW w:w="2126" w:type="dxa"/>
          </w:tcPr>
          <w:p w14:paraId="54CD9A19" w14:textId="77777777" w:rsidR="004B7CA3" w:rsidRDefault="004B7CA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E9D82E7" w14:textId="673316DF" w:rsidR="004B7CA3" w:rsidRDefault="004B7CA3">
            <w:pPr>
              <w:pStyle w:val="CRCoverPage"/>
              <w:spacing w:after="0"/>
              <w:jc w:val="center"/>
              <w:rPr>
                <w:b/>
                <w:caps/>
                <w:noProof/>
              </w:rPr>
            </w:pPr>
          </w:p>
        </w:tc>
        <w:tc>
          <w:tcPr>
            <w:tcW w:w="1418" w:type="dxa"/>
            <w:tcBorders>
              <w:left w:val="nil"/>
            </w:tcBorders>
          </w:tcPr>
          <w:p w14:paraId="2BB3BF3F" w14:textId="77777777" w:rsidR="004B7CA3" w:rsidRDefault="004B7CA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9BC99F2" w14:textId="77777777" w:rsidR="004B7CA3" w:rsidRDefault="004B7CA3">
            <w:pPr>
              <w:pStyle w:val="CRCoverPage"/>
              <w:spacing w:after="0"/>
              <w:jc w:val="center"/>
              <w:rPr>
                <w:b/>
                <w:bCs/>
                <w:caps/>
                <w:noProof/>
              </w:rPr>
            </w:pPr>
            <w:r>
              <w:rPr>
                <w:b/>
                <w:bCs/>
                <w:caps/>
                <w:noProof/>
              </w:rPr>
              <w:t>x</w:t>
            </w:r>
          </w:p>
        </w:tc>
      </w:tr>
    </w:tbl>
    <w:p w14:paraId="6E6412C6" w14:textId="77777777" w:rsidR="004B7CA3" w:rsidRDefault="004B7CA3" w:rsidP="004B7CA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B7CA3" w14:paraId="4BA5E022" w14:textId="77777777">
        <w:tc>
          <w:tcPr>
            <w:tcW w:w="9640" w:type="dxa"/>
            <w:gridSpan w:val="11"/>
          </w:tcPr>
          <w:p w14:paraId="10313AB5" w14:textId="77777777" w:rsidR="004B7CA3" w:rsidRDefault="004B7CA3">
            <w:pPr>
              <w:pStyle w:val="CRCoverPage"/>
              <w:spacing w:after="0"/>
              <w:rPr>
                <w:noProof/>
                <w:sz w:val="8"/>
                <w:szCs w:val="8"/>
              </w:rPr>
            </w:pPr>
          </w:p>
        </w:tc>
      </w:tr>
      <w:tr w:rsidR="004B7CA3" w14:paraId="3EDC7FF7" w14:textId="77777777">
        <w:tc>
          <w:tcPr>
            <w:tcW w:w="1843" w:type="dxa"/>
            <w:tcBorders>
              <w:top w:val="single" w:sz="4" w:space="0" w:color="auto"/>
              <w:left w:val="single" w:sz="4" w:space="0" w:color="auto"/>
            </w:tcBorders>
          </w:tcPr>
          <w:p w14:paraId="359462E7" w14:textId="77777777" w:rsidR="004B7CA3" w:rsidRDefault="004B7CA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8A2F6A3" w14:textId="37F1CB5F" w:rsidR="004B7CA3" w:rsidRDefault="00A94271">
            <w:pPr>
              <w:pStyle w:val="CRCoverPage"/>
              <w:spacing w:after="0"/>
              <w:ind w:left="100"/>
              <w:rPr>
                <w:noProof/>
              </w:rPr>
            </w:pPr>
            <w:r w:rsidRPr="00A56900">
              <w:t xml:space="preserve">PDU Set </w:t>
            </w:r>
            <w:r w:rsidRPr="002D7E08">
              <w:t xml:space="preserve">Information Identification for </w:t>
            </w:r>
            <w:r w:rsidRPr="00A56900">
              <w:t xml:space="preserve">end-to-end </w:t>
            </w:r>
            <w:r w:rsidRPr="0024629A">
              <w:t>encrypte</w:t>
            </w:r>
            <w:r w:rsidRPr="002D7E08">
              <w:t xml:space="preserve">d traffic using </w:t>
            </w:r>
            <w:r w:rsidRPr="00A56900">
              <w:t>connect-UDP</w:t>
            </w:r>
            <w:r>
              <w:t xml:space="preserve"> - architecture part</w:t>
            </w:r>
          </w:p>
        </w:tc>
      </w:tr>
      <w:tr w:rsidR="004B7CA3" w14:paraId="436A5081" w14:textId="77777777" w:rsidTr="00D30CC3">
        <w:trPr>
          <w:trHeight w:val="80"/>
        </w:trPr>
        <w:tc>
          <w:tcPr>
            <w:tcW w:w="1843" w:type="dxa"/>
            <w:tcBorders>
              <w:left w:val="single" w:sz="4" w:space="0" w:color="auto"/>
            </w:tcBorders>
          </w:tcPr>
          <w:p w14:paraId="2C25FBC7" w14:textId="77777777" w:rsidR="004B7CA3" w:rsidRDefault="004B7CA3">
            <w:pPr>
              <w:pStyle w:val="CRCoverPage"/>
              <w:spacing w:after="0"/>
              <w:rPr>
                <w:b/>
                <w:i/>
                <w:noProof/>
                <w:sz w:val="8"/>
                <w:szCs w:val="8"/>
              </w:rPr>
            </w:pPr>
          </w:p>
        </w:tc>
        <w:tc>
          <w:tcPr>
            <w:tcW w:w="7797" w:type="dxa"/>
            <w:gridSpan w:val="10"/>
            <w:tcBorders>
              <w:right w:val="single" w:sz="4" w:space="0" w:color="auto"/>
            </w:tcBorders>
          </w:tcPr>
          <w:p w14:paraId="4838BAFD" w14:textId="77777777" w:rsidR="004B7CA3" w:rsidRDefault="004B7CA3">
            <w:pPr>
              <w:pStyle w:val="CRCoverPage"/>
              <w:spacing w:after="0"/>
              <w:rPr>
                <w:noProof/>
                <w:sz w:val="8"/>
                <w:szCs w:val="8"/>
              </w:rPr>
            </w:pPr>
          </w:p>
        </w:tc>
      </w:tr>
      <w:tr w:rsidR="004B7CA3" w:rsidRPr="0060782E" w14:paraId="00A0FA29" w14:textId="77777777">
        <w:tc>
          <w:tcPr>
            <w:tcW w:w="1843" w:type="dxa"/>
            <w:tcBorders>
              <w:left w:val="single" w:sz="4" w:space="0" w:color="auto"/>
            </w:tcBorders>
          </w:tcPr>
          <w:p w14:paraId="609F4179" w14:textId="77777777" w:rsidR="004B7CA3" w:rsidRDefault="004B7CA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89FAC47" w14:textId="03139B96" w:rsidR="004B7CA3" w:rsidRPr="002679A9" w:rsidRDefault="00191C9F">
            <w:pPr>
              <w:pStyle w:val="CRCoverPage"/>
              <w:spacing w:after="0"/>
              <w:ind w:left="100"/>
              <w:rPr>
                <w:noProof/>
                <w:lang w:val="es-ES"/>
              </w:rPr>
            </w:pPr>
            <w:r w:rsidRPr="00D30CC3">
              <w:rPr>
                <w:lang w:val="es-ES"/>
              </w:rPr>
              <w:t>Nokia</w:t>
            </w:r>
            <w:r w:rsidR="00C27AAF" w:rsidRPr="00D30CC3">
              <w:rPr>
                <w:lang w:val="es-ES"/>
              </w:rPr>
              <w:t xml:space="preserve">, </w:t>
            </w:r>
            <w:r w:rsidR="00D30CC3" w:rsidRPr="00D30CC3">
              <w:rPr>
                <w:lang w:val="es-ES"/>
              </w:rPr>
              <w:t>[</w:t>
            </w:r>
            <w:r w:rsidR="00D30CC3" w:rsidRPr="00DB7208">
              <w:rPr>
                <w:highlight w:val="green"/>
                <w:lang w:val="es-ES"/>
              </w:rPr>
              <w:t xml:space="preserve">Ericsson, </w:t>
            </w:r>
            <w:proofErr w:type="spellStart"/>
            <w:r w:rsidR="00D30CC3" w:rsidRPr="00DB7208">
              <w:rPr>
                <w:highlight w:val="green"/>
                <w:lang w:val="es-ES"/>
              </w:rPr>
              <w:t>InterDigital</w:t>
            </w:r>
            <w:proofErr w:type="spellEnd"/>
            <w:r w:rsidR="00D30CC3" w:rsidRPr="00DB7208">
              <w:rPr>
                <w:highlight w:val="green"/>
                <w:lang w:val="es-ES"/>
              </w:rPr>
              <w:t xml:space="preserve">, Apple, </w:t>
            </w:r>
            <w:r w:rsidR="00C27AAF" w:rsidRPr="00DB7208">
              <w:rPr>
                <w:highlight w:val="green"/>
                <w:lang w:val="es-ES"/>
              </w:rPr>
              <w:t>Lenovo</w:t>
            </w:r>
            <w:r w:rsidR="00DE62AA" w:rsidRPr="00DB7208">
              <w:rPr>
                <w:highlight w:val="green"/>
                <w:lang w:val="es-ES"/>
              </w:rPr>
              <w:t>, Google</w:t>
            </w:r>
            <w:r w:rsidR="0064537F" w:rsidRPr="00DB7208">
              <w:rPr>
                <w:highlight w:val="green"/>
                <w:lang w:val="es-ES"/>
              </w:rPr>
              <w:t>, Meta</w:t>
            </w:r>
            <w:r w:rsidR="00D30CC3">
              <w:rPr>
                <w:lang w:val="es-ES"/>
              </w:rPr>
              <w:t>]</w:t>
            </w:r>
          </w:p>
        </w:tc>
      </w:tr>
      <w:tr w:rsidR="004B7CA3" w14:paraId="0BF4E8A7" w14:textId="77777777">
        <w:tc>
          <w:tcPr>
            <w:tcW w:w="1843" w:type="dxa"/>
            <w:tcBorders>
              <w:left w:val="single" w:sz="4" w:space="0" w:color="auto"/>
            </w:tcBorders>
          </w:tcPr>
          <w:p w14:paraId="3AA9AC9E" w14:textId="77777777" w:rsidR="004B7CA3" w:rsidRDefault="004B7CA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A500C4F" w14:textId="77777777" w:rsidR="004B7CA3" w:rsidRDefault="004B7CA3">
            <w:pPr>
              <w:pStyle w:val="CRCoverPage"/>
              <w:spacing w:after="0"/>
              <w:ind w:left="100"/>
              <w:rPr>
                <w:noProof/>
              </w:rPr>
            </w:pPr>
            <w:r>
              <w:t>SA2</w:t>
            </w:r>
          </w:p>
        </w:tc>
      </w:tr>
      <w:tr w:rsidR="004B7CA3" w14:paraId="25B6392C" w14:textId="77777777">
        <w:tc>
          <w:tcPr>
            <w:tcW w:w="1843" w:type="dxa"/>
            <w:tcBorders>
              <w:left w:val="single" w:sz="4" w:space="0" w:color="auto"/>
            </w:tcBorders>
          </w:tcPr>
          <w:p w14:paraId="4D8DF9C0" w14:textId="77777777" w:rsidR="004B7CA3" w:rsidRDefault="004B7CA3">
            <w:pPr>
              <w:pStyle w:val="CRCoverPage"/>
              <w:spacing w:after="0"/>
              <w:rPr>
                <w:b/>
                <w:i/>
                <w:noProof/>
                <w:sz w:val="8"/>
                <w:szCs w:val="8"/>
              </w:rPr>
            </w:pPr>
          </w:p>
        </w:tc>
        <w:tc>
          <w:tcPr>
            <w:tcW w:w="7797" w:type="dxa"/>
            <w:gridSpan w:val="10"/>
            <w:tcBorders>
              <w:right w:val="single" w:sz="4" w:space="0" w:color="auto"/>
            </w:tcBorders>
          </w:tcPr>
          <w:p w14:paraId="5AB32599" w14:textId="77777777" w:rsidR="004B7CA3" w:rsidRDefault="004B7CA3">
            <w:pPr>
              <w:pStyle w:val="CRCoverPage"/>
              <w:spacing w:after="0"/>
              <w:rPr>
                <w:noProof/>
                <w:sz w:val="8"/>
                <w:szCs w:val="8"/>
              </w:rPr>
            </w:pPr>
          </w:p>
        </w:tc>
      </w:tr>
      <w:tr w:rsidR="004B7CA3" w14:paraId="73EEA01E" w14:textId="77777777">
        <w:tc>
          <w:tcPr>
            <w:tcW w:w="1843" w:type="dxa"/>
            <w:tcBorders>
              <w:left w:val="single" w:sz="4" w:space="0" w:color="auto"/>
            </w:tcBorders>
          </w:tcPr>
          <w:p w14:paraId="5ABC179D" w14:textId="77777777" w:rsidR="004B7CA3" w:rsidRDefault="004B7CA3">
            <w:pPr>
              <w:pStyle w:val="CRCoverPage"/>
              <w:tabs>
                <w:tab w:val="right" w:pos="1759"/>
              </w:tabs>
              <w:spacing w:after="0"/>
              <w:rPr>
                <w:b/>
                <w:i/>
                <w:noProof/>
              </w:rPr>
            </w:pPr>
            <w:r>
              <w:rPr>
                <w:b/>
                <w:i/>
                <w:noProof/>
              </w:rPr>
              <w:t>Work item code:</w:t>
            </w:r>
          </w:p>
        </w:tc>
        <w:tc>
          <w:tcPr>
            <w:tcW w:w="3686" w:type="dxa"/>
            <w:gridSpan w:val="5"/>
            <w:shd w:val="pct30" w:color="FFFF00" w:fill="auto"/>
          </w:tcPr>
          <w:p w14:paraId="7CE2B893" w14:textId="77777777" w:rsidR="004B7CA3" w:rsidRDefault="004B7CA3">
            <w:pPr>
              <w:pStyle w:val="CRCoverPage"/>
              <w:spacing w:after="0"/>
              <w:ind w:left="100"/>
              <w:rPr>
                <w:noProof/>
              </w:rPr>
            </w:pPr>
            <w:r>
              <w:t>XRM_Ph2</w:t>
            </w:r>
          </w:p>
        </w:tc>
        <w:tc>
          <w:tcPr>
            <w:tcW w:w="567" w:type="dxa"/>
            <w:tcBorders>
              <w:left w:val="nil"/>
            </w:tcBorders>
          </w:tcPr>
          <w:p w14:paraId="20CFD7BD" w14:textId="77777777" w:rsidR="004B7CA3" w:rsidRDefault="004B7CA3">
            <w:pPr>
              <w:pStyle w:val="CRCoverPage"/>
              <w:spacing w:after="0"/>
              <w:ind w:right="100"/>
              <w:rPr>
                <w:noProof/>
              </w:rPr>
            </w:pPr>
          </w:p>
        </w:tc>
        <w:tc>
          <w:tcPr>
            <w:tcW w:w="1417" w:type="dxa"/>
            <w:gridSpan w:val="3"/>
            <w:tcBorders>
              <w:left w:val="nil"/>
            </w:tcBorders>
          </w:tcPr>
          <w:p w14:paraId="60943CB5" w14:textId="77777777" w:rsidR="004B7CA3" w:rsidRDefault="004B7CA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E9DDCC" w14:textId="7ED54942" w:rsidR="004B7CA3" w:rsidRDefault="004B7CA3">
            <w:pPr>
              <w:pStyle w:val="CRCoverPage"/>
              <w:spacing w:after="0"/>
              <w:ind w:left="100"/>
              <w:rPr>
                <w:noProof/>
              </w:rPr>
            </w:pPr>
            <w:r>
              <w:t>2024-1</w:t>
            </w:r>
            <w:r w:rsidR="00DB7208">
              <w:t>1</w:t>
            </w:r>
            <w:r>
              <w:t>-</w:t>
            </w:r>
            <w:r w:rsidR="00F07572">
              <w:t>04</w:t>
            </w:r>
          </w:p>
        </w:tc>
      </w:tr>
      <w:tr w:rsidR="004B7CA3" w14:paraId="6EDE7909" w14:textId="77777777">
        <w:tc>
          <w:tcPr>
            <w:tcW w:w="1843" w:type="dxa"/>
            <w:tcBorders>
              <w:left w:val="single" w:sz="4" w:space="0" w:color="auto"/>
            </w:tcBorders>
          </w:tcPr>
          <w:p w14:paraId="248183E7" w14:textId="77777777" w:rsidR="004B7CA3" w:rsidRDefault="004B7CA3">
            <w:pPr>
              <w:pStyle w:val="CRCoverPage"/>
              <w:spacing w:after="0"/>
              <w:rPr>
                <w:b/>
                <w:i/>
                <w:noProof/>
                <w:sz w:val="8"/>
                <w:szCs w:val="8"/>
              </w:rPr>
            </w:pPr>
          </w:p>
        </w:tc>
        <w:tc>
          <w:tcPr>
            <w:tcW w:w="1986" w:type="dxa"/>
            <w:gridSpan w:val="4"/>
          </w:tcPr>
          <w:p w14:paraId="17AE0911" w14:textId="77777777" w:rsidR="004B7CA3" w:rsidRDefault="004B7CA3">
            <w:pPr>
              <w:pStyle w:val="CRCoverPage"/>
              <w:spacing w:after="0"/>
              <w:rPr>
                <w:noProof/>
                <w:sz w:val="8"/>
                <w:szCs w:val="8"/>
              </w:rPr>
            </w:pPr>
          </w:p>
        </w:tc>
        <w:tc>
          <w:tcPr>
            <w:tcW w:w="2267" w:type="dxa"/>
            <w:gridSpan w:val="2"/>
          </w:tcPr>
          <w:p w14:paraId="0A9E83FB" w14:textId="77777777" w:rsidR="004B7CA3" w:rsidRDefault="004B7CA3">
            <w:pPr>
              <w:pStyle w:val="CRCoverPage"/>
              <w:spacing w:after="0"/>
              <w:rPr>
                <w:noProof/>
                <w:sz w:val="8"/>
                <w:szCs w:val="8"/>
              </w:rPr>
            </w:pPr>
          </w:p>
        </w:tc>
        <w:tc>
          <w:tcPr>
            <w:tcW w:w="1417" w:type="dxa"/>
            <w:gridSpan w:val="3"/>
          </w:tcPr>
          <w:p w14:paraId="7E39ED80" w14:textId="77777777" w:rsidR="004B7CA3" w:rsidRDefault="004B7CA3">
            <w:pPr>
              <w:pStyle w:val="CRCoverPage"/>
              <w:spacing w:after="0"/>
              <w:rPr>
                <w:noProof/>
                <w:sz w:val="8"/>
                <w:szCs w:val="8"/>
              </w:rPr>
            </w:pPr>
          </w:p>
        </w:tc>
        <w:tc>
          <w:tcPr>
            <w:tcW w:w="2127" w:type="dxa"/>
            <w:tcBorders>
              <w:right w:val="single" w:sz="4" w:space="0" w:color="auto"/>
            </w:tcBorders>
          </w:tcPr>
          <w:p w14:paraId="0F5945FB" w14:textId="77777777" w:rsidR="004B7CA3" w:rsidRDefault="004B7CA3">
            <w:pPr>
              <w:pStyle w:val="CRCoverPage"/>
              <w:spacing w:after="0"/>
              <w:rPr>
                <w:noProof/>
                <w:sz w:val="8"/>
                <w:szCs w:val="8"/>
              </w:rPr>
            </w:pPr>
          </w:p>
        </w:tc>
      </w:tr>
      <w:tr w:rsidR="004B7CA3" w14:paraId="263CC0AE" w14:textId="77777777">
        <w:trPr>
          <w:cantSplit/>
        </w:trPr>
        <w:tc>
          <w:tcPr>
            <w:tcW w:w="1843" w:type="dxa"/>
            <w:tcBorders>
              <w:left w:val="single" w:sz="4" w:space="0" w:color="auto"/>
            </w:tcBorders>
          </w:tcPr>
          <w:p w14:paraId="67D639B7" w14:textId="77777777" w:rsidR="004B7CA3" w:rsidRDefault="004B7CA3">
            <w:pPr>
              <w:pStyle w:val="CRCoverPage"/>
              <w:tabs>
                <w:tab w:val="right" w:pos="1759"/>
              </w:tabs>
              <w:spacing w:after="0"/>
              <w:rPr>
                <w:b/>
                <w:i/>
                <w:noProof/>
              </w:rPr>
            </w:pPr>
            <w:r>
              <w:rPr>
                <w:b/>
                <w:i/>
                <w:noProof/>
              </w:rPr>
              <w:t>Category:</w:t>
            </w:r>
          </w:p>
        </w:tc>
        <w:tc>
          <w:tcPr>
            <w:tcW w:w="851" w:type="dxa"/>
            <w:shd w:val="pct30" w:color="FFFF00" w:fill="auto"/>
          </w:tcPr>
          <w:p w14:paraId="20710D9B" w14:textId="77777777" w:rsidR="004B7CA3" w:rsidRDefault="004B7CA3">
            <w:pPr>
              <w:pStyle w:val="CRCoverPage"/>
              <w:spacing w:after="0"/>
              <w:ind w:left="100" w:right="-609"/>
              <w:rPr>
                <w:b/>
                <w:noProof/>
              </w:rPr>
            </w:pPr>
            <w:r>
              <w:t>B</w:t>
            </w:r>
          </w:p>
        </w:tc>
        <w:tc>
          <w:tcPr>
            <w:tcW w:w="3402" w:type="dxa"/>
            <w:gridSpan w:val="5"/>
            <w:tcBorders>
              <w:left w:val="nil"/>
            </w:tcBorders>
          </w:tcPr>
          <w:p w14:paraId="2C23AAE8" w14:textId="77777777" w:rsidR="004B7CA3" w:rsidRDefault="004B7CA3">
            <w:pPr>
              <w:pStyle w:val="CRCoverPage"/>
              <w:spacing w:after="0"/>
              <w:rPr>
                <w:noProof/>
              </w:rPr>
            </w:pPr>
          </w:p>
        </w:tc>
        <w:tc>
          <w:tcPr>
            <w:tcW w:w="1417" w:type="dxa"/>
            <w:gridSpan w:val="3"/>
            <w:tcBorders>
              <w:left w:val="nil"/>
            </w:tcBorders>
          </w:tcPr>
          <w:p w14:paraId="6F605793" w14:textId="77777777" w:rsidR="004B7CA3" w:rsidRDefault="004B7CA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E0CA5AD" w14:textId="77777777" w:rsidR="004B7CA3" w:rsidRDefault="004B7CA3">
            <w:pPr>
              <w:pStyle w:val="CRCoverPage"/>
              <w:spacing w:after="0"/>
              <w:ind w:left="100"/>
              <w:rPr>
                <w:noProof/>
              </w:rPr>
            </w:pPr>
            <w:r>
              <w:t>Rel-19</w:t>
            </w:r>
          </w:p>
        </w:tc>
      </w:tr>
      <w:tr w:rsidR="004B7CA3" w14:paraId="54069FB7" w14:textId="77777777">
        <w:tc>
          <w:tcPr>
            <w:tcW w:w="1843" w:type="dxa"/>
            <w:tcBorders>
              <w:left w:val="single" w:sz="4" w:space="0" w:color="auto"/>
              <w:bottom w:val="single" w:sz="4" w:space="0" w:color="auto"/>
            </w:tcBorders>
          </w:tcPr>
          <w:p w14:paraId="03B89D18" w14:textId="77777777" w:rsidR="004B7CA3" w:rsidRDefault="004B7CA3">
            <w:pPr>
              <w:pStyle w:val="CRCoverPage"/>
              <w:spacing w:after="0"/>
              <w:rPr>
                <w:b/>
                <w:i/>
                <w:noProof/>
              </w:rPr>
            </w:pPr>
          </w:p>
        </w:tc>
        <w:tc>
          <w:tcPr>
            <w:tcW w:w="4677" w:type="dxa"/>
            <w:gridSpan w:val="8"/>
            <w:tcBorders>
              <w:bottom w:val="single" w:sz="4" w:space="0" w:color="auto"/>
            </w:tcBorders>
          </w:tcPr>
          <w:p w14:paraId="5C6F58F1" w14:textId="596C6A57" w:rsidR="004B7CA3" w:rsidRDefault="004B7CA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6B3EA5F" w14:textId="77777777" w:rsidR="004B7CA3" w:rsidRDefault="004B7CA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F3309AB" w14:textId="77777777" w:rsidR="004B7CA3" w:rsidRPr="007C2097" w:rsidRDefault="004B7CA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4B7CA3" w14:paraId="4CF281DA" w14:textId="77777777">
        <w:tc>
          <w:tcPr>
            <w:tcW w:w="1843" w:type="dxa"/>
          </w:tcPr>
          <w:p w14:paraId="1D2A0AF8" w14:textId="77777777" w:rsidR="004B7CA3" w:rsidRDefault="004B7CA3">
            <w:pPr>
              <w:pStyle w:val="CRCoverPage"/>
              <w:spacing w:after="0"/>
              <w:rPr>
                <w:b/>
                <w:i/>
                <w:noProof/>
                <w:sz w:val="8"/>
                <w:szCs w:val="8"/>
              </w:rPr>
            </w:pPr>
          </w:p>
        </w:tc>
        <w:tc>
          <w:tcPr>
            <w:tcW w:w="7797" w:type="dxa"/>
            <w:gridSpan w:val="10"/>
          </w:tcPr>
          <w:p w14:paraId="70F39D9D" w14:textId="77777777" w:rsidR="004B7CA3" w:rsidRDefault="004B7CA3">
            <w:pPr>
              <w:pStyle w:val="CRCoverPage"/>
              <w:spacing w:after="0"/>
              <w:rPr>
                <w:noProof/>
                <w:sz w:val="8"/>
                <w:szCs w:val="8"/>
              </w:rPr>
            </w:pPr>
          </w:p>
        </w:tc>
      </w:tr>
      <w:tr w:rsidR="004B7CA3" w14:paraId="0AEAF7C1" w14:textId="77777777">
        <w:tc>
          <w:tcPr>
            <w:tcW w:w="2694" w:type="dxa"/>
            <w:gridSpan w:val="2"/>
            <w:tcBorders>
              <w:top w:val="single" w:sz="4" w:space="0" w:color="auto"/>
              <w:left w:val="single" w:sz="4" w:space="0" w:color="auto"/>
            </w:tcBorders>
          </w:tcPr>
          <w:p w14:paraId="0E6C5EBE" w14:textId="77777777" w:rsidR="004B7CA3" w:rsidRDefault="004B7CA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02CFAA8" w14:textId="6FD52CF8" w:rsidR="00470D54" w:rsidRDefault="00470D54" w:rsidP="00470D54">
            <w:pPr>
              <w:pStyle w:val="CRCoverPage"/>
              <w:spacing w:after="0"/>
              <w:ind w:left="100"/>
              <w:rPr>
                <w:sz w:val="18"/>
                <w:szCs w:val="18"/>
                <w:lang w:eastAsia="fr-FR"/>
              </w:rPr>
            </w:pPr>
            <w:r w:rsidRPr="00A52321">
              <w:rPr>
                <w:sz w:val="18"/>
                <w:szCs w:val="18"/>
                <w:lang w:eastAsia="fr-FR"/>
              </w:rPr>
              <w:t xml:space="preserve">TR 23.700-70 has concluded for Key Issue #2 that a solution based on Proxy-UDP-in-HTTP/3 [38] </w:t>
            </w:r>
            <w:del w:id="1" w:author="LTHBM2" w:date="2024-11-07T18:02:00Z" w16du:dateUtc="2024-11-07T17:02:00Z">
              <w:r w:rsidRPr="00E40E2E" w:rsidDel="00E40E2E">
                <w:rPr>
                  <w:sz w:val="18"/>
                  <w:szCs w:val="18"/>
                  <w:highlight w:val="green"/>
                  <w:lang w:eastAsia="fr-FR"/>
                  <w:rPrChange w:id="2" w:author="LTHBM2" w:date="2024-11-07T18:02:00Z" w16du:dateUtc="2024-11-07T17:02:00Z">
                    <w:rPr>
                      <w:sz w:val="18"/>
                      <w:szCs w:val="18"/>
                      <w:lang w:eastAsia="fr-FR"/>
                    </w:rPr>
                  </w:rPrChange>
                </w:rPr>
                <w:delText>+ QUIC-Aware Proxying [40]</w:delText>
              </w:r>
              <w:r w:rsidRPr="00A52321" w:rsidDel="00E40E2E">
                <w:rPr>
                  <w:sz w:val="18"/>
                  <w:szCs w:val="18"/>
                  <w:lang w:eastAsia="fr-FR"/>
                </w:rPr>
                <w:delText xml:space="preserve"> </w:delText>
              </w:r>
            </w:del>
            <w:r w:rsidRPr="00A52321">
              <w:rPr>
                <w:sz w:val="18"/>
                <w:szCs w:val="18"/>
                <w:lang w:eastAsia="fr-FR"/>
              </w:rPr>
              <w:t xml:space="preserve">shall be adopted by 3GPP to Support </w:t>
            </w:r>
            <w:ins w:id="3" w:author="LTHBM2" w:date="2024-11-07T18:03:00Z" w16du:dateUtc="2024-11-07T17:03:00Z">
              <w:r w:rsidR="00E40E2E" w:rsidRPr="00E40E2E">
                <w:rPr>
                  <w:sz w:val="18"/>
                  <w:szCs w:val="18"/>
                  <w:highlight w:val="green"/>
                  <w:lang w:eastAsia="fr-FR"/>
                  <w:rPrChange w:id="4" w:author="LTHBM2" w:date="2024-11-07T18:03:00Z" w16du:dateUtc="2024-11-07T17:03:00Z">
                    <w:rPr>
                      <w:lang w:eastAsia="ko-KR"/>
                    </w:rPr>
                  </w:rPrChange>
                </w:rPr>
                <w:t xml:space="preserve">Media Related Information </w:t>
              </w:r>
            </w:ins>
            <w:del w:id="5" w:author="LTHBM2" w:date="2024-11-07T18:03:00Z" w16du:dateUtc="2024-11-07T17:03:00Z">
              <w:r w:rsidRPr="00E40E2E" w:rsidDel="00E40E2E">
                <w:rPr>
                  <w:sz w:val="18"/>
                  <w:szCs w:val="18"/>
                  <w:highlight w:val="green"/>
                  <w:lang w:eastAsia="fr-FR"/>
                  <w:rPrChange w:id="6" w:author="LTHBM2" w:date="2024-11-07T18:03:00Z" w16du:dateUtc="2024-11-07T17:03:00Z">
                    <w:rPr>
                      <w:sz w:val="18"/>
                      <w:szCs w:val="18"/>
                      <w:lang w:eastAsia="fr-FR"/>
                    </w:rPr>
                  </w:rPrChange>
                </w:rPr>
                <w:delText>XRM metadata</w:delText>
              </w:r>
              <w:r w:rsidRPr="00A52321" w:rsidDel="00E40E2E">
                <w:rPr>
                  <w:sz w:val="18"/>
                  <w:szCs w:val="18"/>
                  <w:lang w:eastAsia="fr-FR"/>
                </w:rPr>
                <w:delText xml:space="preserve"> </w:delText>
              </w:r>
            </w:del>
            <w:r w:rsidRPr="00A52321">
              <w:rPr>
                <w:sz w:val="18"/>
                <w:szCs w:val="18"/>
                <w:lang w:eastAsia="fr-FR"/>
              </w:rPr>
              <w:t>identification for end-to-end encrypted XRM traffic.</w:t>
            </w:r>
          </w:p>
          <w:p w14:paraId="762BDB8F" w14:textId="77777777" w:rsidR="00470D54" w:rsidRPr="00A52321" w:rsidRDefault="00470D54" w:rsidP="00470D54">
            <w:pPr>
              <w:pStyle w:val="CRCoverPage"/>
              <w:spacing w:after="0"/>
              <w:ind w:left="100"/>
              <w:rPr>
                <w:sz w:val="18"/>
                <w:szCs w:val="18"/>
                <w:lang w:eastAsia="fr-FR"/>
              </w:rPr>
            </w:pPr>
          </w:p>
          <w:p w14:paraId="6E7B4AA1" w14:textId="71353FB1" w:rsidR="004B7CA3" w:rsidRPr="00470D54" w:rsidRDefault="00470D54" w:rsidP="00470D54">
            <w:pPr>
              <w:pStyle w:val="CRCoverPage"/>
              <w:spacing w:after="0"/>
              <w:ind w:left="100"/>
              <w:rPr>
                <w:sz w:val="18"/>
                <w:szCs w:val="18"/>
                <w:lang w:eastAsia="fr-FR"/>
              </w:rPr>
            </w:pPr>
            <w:r w:rsidRPr="00A52321">
              <w:rPr>
                <w:sz w:val="18"/>
                <w:szCs w:val="18"/>
                <w:lang w:eastAsia="fr-FR"/>
              </w:rPr>
              <w:t xml:space="preserve">This CR introduces the changes needed to support </w:t>
            </w:r>
            <w:r w:rsidR="001424BF">
              <w:rPr>
                <w:sz w:val="18"/>
                <w:szCs w:val="18"/>
                <w:lang w:eastAsia="fr-FR"/>
              </w:rPr>
              <w:t>the</w:t>
            </w:r>
            <w:r w:rsidR="001424BF" w:rsidRPr="00A52321">
              <w:rPr>
                <w:sz w:val="18"/>
                <w:szCs w:val="18"/>
                <w:lang w:eastAsia="fr-FR"/>
              </w:rPr>
              <w:t xml:space="preserve"> </w:t>
            </w:r>
            <w:r w:rsidRPr="00A52321">
              <w:rPr>
                <w:sz w:val="18"/>
                <w:szCs w:val="18"/>
                <w:lang w:eastAsia="fr-FR"/>
              </w:rPr>
              <w:t>solution</w:t>
            </w:r>
            <w:r w:rsidR="001424BF">
              <w:rPr>
                <w:sz w:val="18"/>
                <w:szCs w:val="18"/>
                <w:lang w:eastAsia="fr-FR"/>
              </w:rPr>
              <w:t xml:space="preserve"> based on </w:t>
            </w:r>
            <w:r w:rsidR="001424BF" w:rsidRPr="00A52321">
              <w:rPr>
                <w:sz w:val="18"/>
                <w:szCs w:val="18"/>
                <w:lang w:eastAsia="fr-FR"/>
              </w:rPr>
              <w:t>Proxy-UDP-in-HTTP/3</w:t>
            </w:r>
            <w:r w:rsidRPr="00A52321">
              <w:rPr>
                <w:sz w:val="18"/>
                <w:szCs w:val="18"/>
                <w:lang w:eastAsia="fr-FR"/>
              </w:rPr>
              <w:t xml:space="preserve"> in TS 23.50</w:t>
            </w:r>
            <w:r>
              <w:rPr>
                <w:sz w:val="18"/>
                <w:szCs w:val="18"/>
                <w:lang w:eastAsia="fr-FR"/>
              </w:rPr>
              <w:t>1</w:t>
            </w:r>
            <w:r w:rsidRPr="00A52321">
              <w:rPr>
                <w:sz w:val="18"/>
                <w:szCs w:val="18"/>
                <w:lang w:eastAsia="fr-FR"/>
              </w:rPr>
              <w:t>.</w:t>
            </w:r>
          </w:p>
        </w:tc>
      </w:tr>
      <w:tr w:rsidR="004B7CA3" w14:paraId="37823D58" w14:textId="77777777">
        <w:tc>
          <w:tcPr>
            <w:tcW w:w="2694" w:type="dxa"/>
            <w:gridSpan w:val="2"/>
            <w:tcBorders>
              <w:left w:val="single" w:sz="4" w:space="0" w:color="auto"/>
            </w:tcBorders>
          </w:tcPr>
          <w:p w14:paraId="732F64ED" w14:textId="77777777" w:rsidR="004B7CA3" w:rsidRDefault="004B7CA3">
            <w:pPr>
              <w:pStyle w:val="CRCoverPage"/>
              <w:spacing w:after="0"/>
              <w:rPr>
                <w:b/>
                <w:i/>
                <w:noProof/>
                <w:sz w:val="8"/>
                <w:szCs w:val="8"/>
              </w:rPr>
            </w:pPr>
          </w:p>
        </w:tc>
        <w:tc>
          <w:tcPr>
            <w:tcW w:w="6946" w:type="dxa"/>
            <w:gridSpan w:val="9"/>
            <w:tcBorders>
              <w:right w:val="single" w:sz="4" w:space="0" w:color="auto"/>
            </w:tcBorders>
          </w:tcPr>
          <w:p w14:paraId="7C3FD2AD" w14:textId="77777777" w:rsidR="004B7CA3" w:rsidRDefault="004B7CA3">
            <w:pPr>
              <w:pStyle w:val="CRCoverPage"/>
              <w:spacing w:after="0"/>
              <w:rPr>
                <w:noProof/>
                <w:sz w:val="8"/>
                <w:szCs w:val="8"/>
              </w:rPr>
            </w:pPr>
          </w:p>
        </w:tc>
      </w:tr>
      <w:tr w:rsidR="004B7CA3" w14:paraId="25C231C7" w14:textId="77777777">
        <w:tc>
          <w:tcPr>
            <w:tcW w:w="2694" w:type="dxa"/>
            <w:gridSpan w:val="2"/>
            <w:tcBorders>
              <w:left w:val="single" w:sz="4" w:space="0" w:color="auto"/>
            </w:tcBorders>
          </w:tcPr>
          <w:p w14:paraId="1A78349C" w14:textId="77777777" w:rsidR="004B7CA3" w:rsidRDefault="004B7CA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C3C65FA" w14:textId="456A7298" w:rsidR="00470D54" w:rsidRDefault="00470D54" w:rsidP="00470D54">
            <w:pPr>
              <w:pStyle w:val="CRCoverPage"/>
              <w:spacing w:after="0"/>
              <w:ind w:left="100"/>
              <w:rPr>
                <w:sz w:val="18"/>
                <w:szCs w:val="18"/>
                <w:lang w:eastAsia="fr-FR"/>
              </w:rPr>
            </w:pPr>
            <w:r w:rsidRPr="0083296D">
              <w:rPr>
                <w:sz w:val="18"/>
                <w:szCs w:val="18"/>
                <w:lang w:eastAsia="fr-FR"/>
              </w:rPr>
              <w:t>UPF may establish a</w:t>
            </w:r>
            <w:r w:rsidR="00DA7D6F">
              <w:rPr>
                <w:sz w:val="18"/>
                <w:szCs w:val="18"/>
                <w:lang w:eastAsia="fr-FR"/>
              </w:rPr>
              <w:t>n</w:t>
            </w:r>
            <w:r w:rsidRPr="0083296D">
              <w:rPr>
                <w:sz w:val="18"/>
                <w:szCs w:val="18"/>
                <w:lang w:eastAsia="fr-FR"/>
              </w:rPr>
              <w:t xml:space="preserve"> </w:t>
            </w:r>
            <w:r w:rsidR="00DA7D6F">
              <w:rPr>
                <w:sz w:val="18"/>
                <w:szCs w:val="18"/>
                <w:lang w:eastAsia="fr-FR"/>
              </w:rPr>
              <w:t>in-band connection</w:t>
            </w:r>
            <w:r w:rsidRPr="0083296D">
              <w:rPr>
                <w:sz w:val="18"/>
                <w:szCs w:val="18"/>
                <w:lang w:eastAsia="fr-FR"/>
              </w:rPr>
              <w:t xml:space="preserve"> to an AS proxy according to Proxying UDP in HTTP. The AS then provides </w:t>
            </w:r>
            <w:ins w:id="7" w:author="LTHBM2" w:date="2024-11-07T18:03:00Z" w16du:dateUtc="2024-11-07T17:03:00Z">
              <w:r w:rsidR="0015557E" w:rsidRPr="00726D0C">
                <w:rPr>
                  <w:sz w:val="18"/>
                  <w:szCs w:val="18"/>
                  <w:highlight w:val="green"/>
                  <w:lang w:eastAsia="fr-FR"/>
                </w:rPr>
                <w:t xml:space="preserve">Media </w:t>
              </w:r>
              <w:r w:rsidR="0015557E" w:rsidRPr="0015557E">
                <w:rPr>
                  <w:sz w:val="18"/>
                  <w:szCs w:val="18"/>
                  <w:highlight w:val="green"/>
                  <w:lang w:eastAsia="fr-FR"/>
                </w:rPr>
                <w:t xml:space="preserve">Related </w:t>
              </w:r>
              <w:proofErr w:type="gramStart"/>
              <w:r w:rsidR="0015557E" w:rsidRPr="0015557E">
                <w:rPr>
                  <w:sz w:val="18"/>
                  <w:szCs w:val="18"/>
                  <w:highlight w:val="green"/>
                  <w:lang w:eastAsia="fr-FR"/>
                </w:rPr>
                <w:t xml:space="preserve">Information </w:t>
              </w:r>
              <w:r w:rsidR="0015557E" w:rsidRPr="0015557E">
                <w:rPr>
                  <w:sz w:val="18"/>
                  <w:szCs w:val="18"/>
                  <w:highlight w:val="green"/>
                  <w:lang w:eastAsia="fr-FR"/>
                  <w:rPrChange w:id="8" w:author="LTHBM2" w:date="2024-11-07T18:03:00Z" w16du:dateUtc="2024-11-07T17:03:00Z">
                    <w:rPr>
                      <w:sz w:val="18"/>
                      <w:szCs w:val="18"/>
                      <w:lang w:eastAsia="fr-FR"/>
                    </w:rPr>
                  </w:rPrChange>
                </w:rPr>
                <w:t xml:space="preserve"> such</w:t>
              </w:r>
              <w:proofErr w:type="gramEnd"/>
              <w:r w:rsidR="0015557E" w:rsidRPr="0015557E">
                <w:rPr>
                  <w:sz w:val="18"/>
                  <w:szCs w:val="18"/>
                  <w:highlight w:val="green"/>
                  <w:lang w:eastAsia="fr-FR"/>
                  <w:rPrChange w:id="9" w:author="LTHBM2" w:date="2024-11-07T18:03:00Z" w16du:dateUtc="2024-11-07T17:03:00Z">
                    <w:rPr>
                      <w:sz w:val="18"/>
                      <w:szCs w:val="18"/>
                      <w:lang w:eastAsia="fr-FR"/>
                    </w:rPr>
                  </w:rPrChange>
                </w:rPr>
                <w:t xml:space="preserve"> as</w:t>
              </w:r>
              <w:r w:rsidR="0015557E">
                <w:rPr>
                  <w:sz w:val="18"/>
                  <w:szCs w:val="18"/>
                  <w:lang w:eastAsia="fr-FR"/>
                </w:rPr>
                <w:t xml:space="preserve"> </w:t>
              </w:r>
            </w:ins>
            <w:r w:rsidRPr="0083296D">
              <w:rPr>
                <w:sz w:val="18"/>
                <w:szCs w:val="18"/>
                <w:lang w:eastAsia="fr-FR"/>
              </w:rPr>
              <w:t>PDU Set information within HTTP datagrams</w:t>
            </w:r>
            <w:r>
              <w:rPr>
                <w:sz w:val="18"/>
                <w:szCs w:val="18"/>
                <w:lang w:eastAsia="fr-FR"/>
              </w:rPr>
              <w:t xml:space="preserve"> i</w:t>
            </w:r>
            <w:r w:rsidRPr="00AD6C1C">
              <w:rPr>
                <w:sz w:val="18"/>
                <w:szCs w:val="18"/>
                <w:lang w:eastAsia="fr-FR"/>
              </w:rPr>
              <w:t>n the downlink direction.</w:t>
            </w:r>
          </w:p>
          <w:p w14:paraId="4421178A" w14:textId="77777777" w:rsidR="00470D54" w:rsidRDefault="00470D54" w:rsidP="00470D54">
            <w:pPr>
              <w:pStyle w:val="CRCoverPage"/>
              <w:spacing w:after="0"/>
              <w:ind w:left="100"/>
              <w:rPr>
                <w:sz w:val="18"/>
                <w:szCs w:val="18"/>
                <w:lang w:eastAsia="fr-FR"/>
              </w:rPr>
            </w:pPr>
          </w:p>
          <w:p w14:paraId="0174C71D" w14:textId="1EC6D95A" w:rsidR="00470D54" w:rsidRDefault="00470D54" w:rsidP="00470D54">
            <w:pPr>
              <w:pStyle w:val="CRCoverPage"/>
              <w:spacing w:after="0"/>
              <w:ind w:left="100"/>
              <w:rPr>
                <w:sz w:val="18"/>
                <w:szCs w:val="18"/>
                <w:lang w:eastAsia="fr-FR"/>
              </w:rPr>
            </w:pPr>
            <w:r w:rsidRPr="00C029F4">
              <w:rPr>
                <w:sz w:val="18"/>
                <w:szCs w:val="18"/>
                <w:lang w:eastAsia="fr-FR"/>
              </w:rPr>
              <w:t xml:space="preserve">Establish in-band connection added to </w:t>
            </w:r>
            <w:r>
              <w:rPr>
                <w:sz w:val="18"/>
                <w:szCs w:val="18"/>
                <w:lang w:eastAsia="fr-FR"/>
              </w:rPr>
              <w:t xml:space="preserve">the </w:t>
            </w:r>
            <w:r w:rsidRPr="00C029F4">
              <w:rPr>
                <w:sz w:val="18"/>
                <w:szCs w:val="18"/>
                <w:lang w:eastAsia="fr-FR"/>
              </w:rPr>
              <w:t>Forwarding Action Rule</w:t>
            </w:r>
            <w:r>
              <w:rPr>
                <w:sz w:val="18"/>
                <w:szCs w:val="18"/>
                <w:lang w:eastAsia="fr-FR"/>
              </w:rPr>
              <w:t>.</w:t>
            </w:r>
          </w:p>
          <w:p w14:paraId="7807506A" w14:textId="77777777" w:rsidR="00470D54" w:rsidRDefault="00470D54" w:rsidP="00470D54">
            <w:pPr>
              <w:pStyle w:val="CRCoverPage"/>
              <w:spacing w:after="0"/>
              <w:ind w:left="100"/>
              <w:rPr>
                <w:sz w:val="18"/>
                <w:szCs w:val="18"/>
                <w:lang w:eastAsia="fr-FR"/>
              </w:rPr>
            </w:pPr>
          </w:p>
          <w:p w14:paraId="1086FDC5" w14:textId="4BA4EB25" w:rsidR="004B7CA3" w:rsidRDefault="00470D54" w:rsidP="00470D54">
            <w:pPr>
              <w:pStyle w:val="CRCoverPage"/>
              <w:spacing w:after="0"/>
              <w:ind w:left="100"/>
              <w:rPr>
                <w:noProof/>
              </w:rPr>
            </w:pPr>
            <w:r>
              <w:rPr>
                <w:sz w:val="18"/>
                <w:szCs w:val="18"/>
                <w:lang w:eastAsia="fr-FR"/>
              </w:rPr>
              <w:t xml:space="preserve">PDU Set Handling and End of Data Burst Indication updated to receive information through the connect-UDP in-band </w:t>
            </w:r>
            <w:proofErr w:type="spellStart"/>
            <w:r>
              <w:rPr>
                <w:sz w:val="18"/>
                <w:szCs w:val="18"/>
                <w:lang w:eastAsia="fr-FR"/>
              </w:rPr>
              <w:t>signaling</w:t>
            </w:r>
            <w:proofErr w:type="spellEnd"/>
            <w:r>
              <w:rPr>
                <w:sz w:val="18"/>
                <w:szCs w:val="18"/>
                <w:lang w:eastAsia="fr-FR"/>
              </w:rPr>
              <w:t xml:space="preserve"> protocol.</w:t>
            </w:r>
          </w:p>
        </w:tc>
      </w:tr>
      <w:tr w:rsidR="004B7CA3" w14:paraId="053B4866" w14:textId="77777777">
        <w:tc>
          <w:tcPr>
            <w:tcW w:w="2694" w:type="dxa"/>
            <w:gridSpan w:val="2"/>
            <w:tcBorders>
              <w:left w:val="single" w:sz="4" w:space="0" w:color="auto"/>
            </w:tcBorders>
          </w:tcPr>
          <w:p w14:paraId="25FC7683" w14:textId="77777777" w:rsidR="004B7CA3" w:rsidRDefault="004B7CA3">
            <w:pPr>
              <w:pStyle w:val="CRCoverPage"/>
              <w:spacing w:after="0"/>
              <w:rPr>
                <w:b/>
                <w:i/>
                <w:noProof/>
                <w:sz w:val="8"/>
                <w:szCs w:val="8"/>
              </w:rPr>
            </w:pPr>
          </w:p>
        </w:tc>
        <w:tc>
          <w:tcPr>
            <w:tcW w:w="6946" w:type="dxa"/>
            <w:gridSpan w:val="9"/>
            <w:tcBorders>
              <w:right w:val="single" w:sz="4" w:space="0" w:color="auto"/>
            </w:tcBorders>
          </w:tcPr>
          <w:p w14:paraId="615B438C" w14:textId="77777777" w:rsidR="004B7CA3" w:rsidRDefault="004B7CA3">
            <w:pPr>
              <w:pStyle w:val="CRCoverPage"/>
              <w:spacing w:after="0"/>
              <w:rPr>
                <w:noProof/>
                <w:sz w:val="8"/>
                <w:szCs w:val="8"/>
              </w:rPr>
            </w:pPr>
          </w:p>
        </w:tc>
      </w:tr>
      <w:tr w:rsidR="004B7CA3" w14:paraId="022DEBC3" w14:textId="77777777">
        <w:tc>
          <w:tcPr>
            <w:tcW w:w="2694" w:type="dxa"/>
            <w:gridSpan w:val="2"/>
            <w:tcBorders>
              <w:left w:val="single" w:sz="4" w:space="0" w:color="auto"/>
              <w:bottom w:val="single" w:sz="4" w:space="0" w:color="auto"/>
            </w:tcBorders>
          </w:tcPr>
          <w:p w14:paraId="4E55322B" w14:textId="77777777" w:rsidR="004B7CA3" w:rsidRDefault="004B7CA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726F8B" w14:textId="77777777" w:rsidR="004B7CA3" w:rsidRDefault="004B7CA3">
            <w:pPr>
              <w:pStyle w:val="CRCoverPage"/>
              <w:spacing w:after="0"/>
              <w:ind w:left="100"/>
              <w:rPr>
                <w:noProof/>
              </w:rPr>
            </w:pPr>
            <w:r>
              <w:rPr>
                <w:noProof/>
              </w:rPr>
              <w:t>Study conclusions are not supported.</w:t>
            </w:r>
          </w:p>
        </w:tc>
      </w:tr>
      <w:tr w:rsidR="004B7CA3" w14:paraId="3E264EE3" w14:textId="77777777">
        <w:tc>
          <w:tcPr>
            <w:tcW w:w="2694" w:type="dxa"/>
            <w:gridSpan w:val="2"/>
          </w:tcPr>
          <w:p w14:paraId="36BA3729" w14:textId="77777777" w:rsidR="004B7CA3" w:rsidRDefault="004B7CA3">
            <w:pPr>
              <w:pStyle w:val="CRCoverPage"/>
              <w:spacing w:after="0"/>
              <w:rPr>
                <w:b/>
                <w:i/>
                <w:noProof/>
                <w:sz w:val="8"/>
                <w:szCs w:val="8"/>
              </w:rPr>
            </w:pPr>
          </w:p>
        </w:tc>
        <w:tc>
          <w:tcPr>
            <w:tcW w:w="6946" w:type="dxa"/>
            <w:gridSpan w:val="9"/>
          </w:tcPr>
          <w:p w14:paraId="20E2F6E4" w14:textId="77777777" w:rsidR="004B7CA3" w:rsidRDefault="004B7CA3">
            <w:pPr>
              <w:pStyle w:val="CRCoverPage"/>
              <w:spacing w:after="0"/>
              <w:rPr>
                <w:noProof/>
                <w:sz w:val="8"/>
                <w:szCs w:val="8"/>
              </w:rPr>
            </w:pPr>
          </w:p>
        </w:tc>
      </w:tr>
      <w:tr w:rsidR="004B7CA3" w14:paraId="7A410B68" w14:textId="77777777">
        <w:tc>
          <w:tcPr>
            <w:tcW w:w="2694" w:type="dxa"/>
            <w:gridSpan w:val="2"/>
            <w:tcBorders>
              <w:top w:val="single" w:sz="4" w:space="0" w:color="auto"/>
              <w:left w:val="single" w:sz="4" w:space="0" w:color="auto"/>
            </w:tcBorders>
          </w:tcPr>
          <w:p w14:paraId="5EAD2DEF" w14:textId="77777777" w:rsidR="004B7CA3" w:rsidRDefault="004B7CA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4C81100" w14:textId="560D023B" w:rsidR="004B7CA3" w:rsidRDefault="00C5447B">
            <w:pPr>
              <w:pStyle w:val="CRCoverPage"/>
              <w:spacing w:after="0"/>
              <w:ind w:left="100"/>
              <w:rPr>
                <w:noProof/>
              </w:rPr>
            </w:pPr>
            <w:r w:rsidRPr="00C5447B">
              <w:rPr>
                <w:noProof/>
              </w:rPr>
              <w:t>5.8.2.4.2</w:t>
            </w:r>
            <w:r w:rsidR="00787B46">
              <w:rPr>
                <w:noProof/>
              </w:rPr>
              <w:t xml:space="preserve">, </w:t>
            </w:r>
            <w:r w:rsidR="00787B46" w:rsidRPr="00787B46">
              <w:rPr>
                <w:noProof/>
              </w:rPr>
              <w:t>5.8.5.6</w:t>
            </w:r>
            <w:r w:rsidR="00787B46">
              <w:rPr>
                <w:noProof/>
              </w:rPr>
              <w:t xml:space="preserve">, </w:t>
            </w:r>
            <w:r w:rsidR="00475062">
              <w:rPr>
                <w:noProof/>
              </w:rPr>
              <w:t>5.37.5.</w:t>
            </w:r>
            <w:r w:rsidR="00F759D4">
              <w:rPr>
                <w:noProof/>
              </w:rPr>
              <w:t xml:space="preserve">1, </w:t>
            </w:r>
            <w:r w:rsidR="004B7CA3">
              <w:rPr>
                <w:noProof/>
              </w:rPr>
              <w:t>5.37.5.2, 5.37.</w:t>
            </w:r>
            <w:r w:rsidR="0004624F">
              <w:rPr>
                <w:noProof/>
              </w:rPr>
              <w:t>8</w:t>
            </w:r>
            <w:r w:rsidR="004B7CA3">
              <w:rPr>
                <w:noProof/>
              </w:rPr>
              <w:t>.3</w:t>
            </w:r>
            <w:r w:rsidR="006D2B51">
              <w:rPr>
                <w:noProof/>
              </w:rPr>
              <w:t>, 5.37.X</w:t>
            </w:r>
            <w:r w:rsidR="00B569BA">
              <w:rPr>
                <w:noProof/>
              </w:rPr>
              <w:t>.2</w:t>
            </w:r>
          </w:p>
        </w:tc>
      </w:tr>
      <w:tr w:rsidR="004B7CA3" w14:paraId="0731520B" w14:textId="77777777">
        <w:tc>
          <w:tcPr>
            <w:tcW w:w="2694" w:type="dxa"/>
            <w:gridSpan w:val="2"/>
            <w:tcBorders>
              <w:left w:val="single" w:sz="4" w:space="0" w:color="auto"/>
            </w:tcBorders>
          </w:tcPr>
          <w:p w14:paraId="2C5F8FE4" w14:textId="77777777" w:rsidR="004B7CA3" w:rsidRDefault="004B7CA3">
            <w:pPr>
              <w:pStyle w:val="CRCoverPage"/>
              <w:spacing w:after="0"/>
              <w:rPr>
                <w:b/>
                <w:i/>
                <w:noProof/>
                <w:sz w:val="8"/>
                <w:szCs w:val="8"/>
              </w:rPr>
            </w:pPr>
          </w:p>
        </w:tc>
        <w:tc>
          <w:tcPr>
            <w:tcW w:w="6946" w:type="dxa"/>
            <w:gridSpan w:val="9"/>
            <w:tcBorders>
              <w:right w:val="single" w:sz="4" w:space="0" w:color="auto"/>
            </w:tcBorders>
          </w:tcPr>
          <w:p w14:paraId="691FE216" w14:textId="77777777" w:rsidR="004B7CA3" w:rsidRDefault="004B7CA3">
            <w:pPr>
              <w:pStyle w:val="CRCoverPage"/>
              <w:spacing w:after="0"/>
              <w:rPr>
                <w:noProof/>
                <w:sz w:val="8"/>
                <w:szCs w:val="8"/>
              </w:rPr>
            </w:pPr>
          </w:p>
        </w:tc>
      </w:tr>
      <w:tr w:rsidR="004B7CA3" w14:paraId="1DDAB9A8" w14:textId="77777777">
        <w:tc>
          <w:tcPr>
            <w:tcW w:w="2694" w:type="dxa"/>
            <w:gridSpan w:val="2"/>
            <w:tcBorders>
              <w:left w:val="single" w:sz="4" w:space="0" w:color="auto"/>
            </w:tcBorders>
          </w:tcPr>
          <w:p w14:paraId="0A2520A1" w14:textId="77777777" w:rsidR="004B7CA3" w:rsidRDefault="004B7CA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D616F8B" w14:textId="77777777" w:rsidR="004B7CA3" w:rsidRDefault="004B7CA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E010409" w14:textId="77777777" w:rsidR="004B7CA3" w:rsidRDefault="004B7CA3">
            <w:pPr>
              <w:pStyle w:val="CRCoverPage"/>
              <w:spacing w:after="0"/>
              <w:jc w:val="center"/>
              <w:rPr>
                <w:b/>
                <w:caps/>
                <w:noProof/>
              </w:rPr>
            </w:pPr>
            <w:r>
              <w:rPr>
                <w:b/>
                <w:caps/>
                <w:noProof/>
              </w:rPr>
              <w:t>N</w:t>
            </w:r>
          </w:p>
        </w:tc>
        <w:tc>
          <w:tcPr>
            <w:tcW w:w="2977" w:type="dxa"/>
            <w:gridSpan w:val="4"/>
          </w:tcPr>
          <w:p w14:paraId="78048D41" w14:textId="77777777" w:rsidR="004B7CA3" w:rsidRDefault="004B7CA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1ABFB76" w14:textId="77777777" w:rsidR="004B7CA3" w:rsidRDefault="004B7CA3">
            <w:pPr>
              <w:pStyle w:val="CRCoverPage"/>
              <w:spacing w:after="0"/>
              <w:ind w:left="99"/>
              <w:rPr>
                <w:noProof/>
              </w:rPr>
            </w:pPr>
          </w:p>
        </w:tc>
      </w:tr>
      <w:tr w:rsidR="004B7CA3" w14:paraId="7BE2DD36" w14:textId="77777777">
        <w:tc>
          <w:tcPr>
            <w:tcW w:w="2694" w:type="dxa"/>
            <w:gridSpan w:val="2"/>
            <w:tcBorders>
              <w:left w:val="single" w:sz="4" w:space="0" w:color="auto"/>
            </w:tcBorders>
          </w:tcPr>
          <w:p w14:paraId="6B112910" w14:textId="77777777" w:rsidR="004B7CA3" w:rsidRDefault="004B7CA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C612C26" w14:textId="77777777" w:rsidR="004B7CA3" w:rsidRDefault="004B7CA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E75F7C" w14:textId="77777777" w:rsidR="004B7CA3" w:rsidRDefault="004B7CA3">
            <w:pPr>
              <w:pStyle w:val="CRCoverPage"/>
              <w:spacing w:after="0"/>
              <w:jc w:val="center"/>
              <w:rPr>
                <w:b/>
                <w:caps/>
                <w:noProof/>
              </w:rPr>
            </w:pPr>
            <w:r>
              <w:rPr>
                <w:b/>
                <w:caps/>
                <w:noProof/>
              </w:rPr>
              <w:t>x</w:t>
            </w:r>
          </w:p>
        </w:tc>
        <w:tc>
          <w:tcPr>
            <w:tcW w:w="2977" w:type="dxa"/>
            <w:gridSpan w:val="4"/>
          </w:tcPr>
          <w:p w14:paraId="7546DBEE" w14:textId="77777777" w:rsidR="004B7CA3" w:rsidRDefault="004B7CA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A702908" w14:textId="77777777" w:rsidR="004B7CA3" w:rsidRDefault="004B7CA3">
            <w:pPr>
              <w:pStyle w:val="CRCoverPage"/>
              <w:spacing w:after="0"/>
              <w:ind w:left="99"/>
              <w:rPr>
                <w:noProof/>
              </w:rPr>
            </w:pPr>
            <w:r>
              <w:rPr>
                <w:noProof/>
              </w:rPr>
              <w:t xml:space="preserve">TS/TR ... CR ... </w:t>
            </w:r>
          </w:p>
        </w:tc>
      </w:tr>
      <w:tr w:rsidR="004B7CA3" w14:paraId="396D2994" w14:textId="77777777">
        <w:tc>
          <w:tcPr>
            <w:tcW w:w="2694" w:type="dxa"/>
            <w:gridSpan w:val="2"/>
            <w:tcBorders>
              <w:left w:val="single" w:sz="4" w:space="0" w:color="auto"/>
            </w:tcBorders>
          </w:tcPr>
          <w:p w14:paraId="494D617E" w14:textId="77777777" w:rsidR="004B7CA3" w:rsidRDefault="004B7CA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A208CC" w14:textId="77777777" w:rsidR="004B7CA3" w:rsidRDefault="004B7CA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3854C6" w14:textId="77777777" w:rsidR="004B7CA3" w:rsidRDefault="004B7CA3">
            <w:pPr>
              <w:pStyle w:val="CRCoverPage"/>
              <w:spacing w:after="0"/>
              <w:jc w:val="center"/>
              <w:rPr>
                <w:b/>
                <w:caps/>
                <w:noProof/>
              </w:rPr>
            </w:pPr>
            <w:r>
              <w:rPr>
                <w:b/>
                <w:caps/>
                <w:noProof/>
              </w:rPr>
              <w:t>x</w:t>
            </w:r>
          </w:p>
        </w:tc>
        <w:tc>
          <w:tcPr>
            <w:tcW w:w="2977" w:type="dxa"/>
            <w:gridSpan w:val="4"/>
          </w:tcPr>
          <w:p w14:paraId="7B190186" w14:textId="77777777" w:rsidR="004B7CA3" w:rsidRDefault="004B7CA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95C6A78" w14:textId="77777777" w:rsidR="004B7CA3" w:rsidRDefault="004B7CA3">
            <w:pPr>
              <w:pStyle w:val="CRCoverPage"/>
              <w:spacing w:after="0"/>
              <w:ind w:left="99"/>
              <w:rPr>
                <w:noProof/>
              </w:rPr>
            </w:pPr>
            <w:r>
              <w:rPr>
                <w:noProof/>
              </w:rPr>
              <w:t xml:space="preserve">TS/TR ... CR ... </w:t>
            </w:r>
          </w:p>
        </w:tc>
      </w:tr>
      <w:tr w:rsidR="004B7CA3" w14:paraId="419A638F" w14:textId="77777777">
        <w:tc>
          <w:tcPr>
            <w:tcW w:w="2694" w:type="dxa"/>
            <w:gridSpan w:val="2"/>
            <w:tcBorders>
              <w:left w:val="single" w:sz="4" w:space="0" w:color="auto"/>
            </w:tcBorders>
          </w:tcPr>
          <w:p w14:paraId="2BE0DE25" w14:textId="77777777" w:rsidR="004B7CA3" w:rsidRDefault="004B7CA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CB700F0" w14:textId="77777777" w:rsidR="004B7CA3" w:rsidRDefault="004B7CA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ABECAD" w14:textId="77777777" w:rsidR="004B7CA3" w:rsidRDefault="004B7CA3">
            <w:pPr>
              <w:pStyle w:val="CRCoverPage"/>
              <w:spacing w:after="0"/>
              <w:jc w:val="center"/>
              <w:rPr>
                <w:b/>
                <w:caps/>
                <w:noProof/>
              </w:rPr>
            </w:pPr>
            <w:r>
              <w:rPr>
                <w:b/>
                <w:caps/>
                <w:noProof/>
              </w:rPr>
              <w:t>x</w:t>
            </w:r>
          </w:p>
        </w:tc>
        <w:tc>
          <w:tcPr>
            <w:tcW w:w="2977" w:type="dxa"/>
            <w:gridSpan w:val="4"/>
          </w:tcPr>
          <w:p w14:paraId="35A37B7F" w14:textId="77777777" w:rsidR="004B7CA3" w:rsidRDefault="004B7CA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BC57806" w14:textId="77777777" w:rsidR="004B7CA3" w:rsidRDefault="004B7CA3">
            <w:pPr>
              <w:pStyle w:val="CRCoverPage"/>
              <w:spacing w:after="0"/>
              <w:ind w:left="99"/>
              <w:rPr>
                <w:noProof/>
              </w:rPr>
            </w:pPr>
            <w:r>
              <w:rPr>
                <w:noProof/>
              </w:rPr>
              <w:t xml:space="preserve">TS/TR ... CR ... </w:t>
            </w:r>
          </w:p>
        </w:tc>
      </w:tr>
      <w:tr w:rsidR="004B7CA3" w14:paraId="76FC1AEC" w14:textId="77777777">
        <w:tc>
          <w:tcPr>
            <w:tcW w:w="2694" w:type="dxa"/>
            <w:gridSpan w:val="2"/>
            <w:tcBorders>
              <w:left w:val="single" w:sz="4" w:space="0" w:color="auto"/>
            </w:tcBorders>
          </w:tcPr>
          <w:p w14:paraId="5AEA3592" w14:textId="77777777" w:rsidR="004B7CA3" w:rsidRDefault="004B7CA3">
            <w:pPr>
              <w:pStyle w:val="CRCoverPage"/>
              <w:spacing w:after="0"/>
              <w:rPr>
                <w:b/>
                <w:i/>
                <w:noProof/>
              </w:rPr>
            </w:pPr>
          </w:p>
        </w:tc>
        <w:tc>
          <w:tcPr>
            <w:tcW w:w="6946" w:type="dxa"/>
            <w:gridSpan w:val="9"/>
            <w:tcBorders>
              <w:right w:val="single" w:sz="4" w:space="0" w:color="auto"/>
            </w:tcBorders>
          </w:tcPr>
          <w:p w14:paraId="66160CF6" w14:textId="77777777" w:rsidR="004B7CA3" w:rsidRDefault="004B7CA3">
            <w:pPr>
              <w:pStyle w:val="CRCoverPage"/>
              <w:spacing w:after="0"/>
              <w:rPr>
                <w:noProof/>
              </w:rPr>
            </w:pPr>
          </w:p>
        </w:tc>
      </w:tr>
      <w:tr w:rsidR="004B7CA3" w14:paraId="3C812864" w14:textId="77777777">
        <w:tc>
          <w:tcPr>
            <w:tcW w:w="2694" w:type="dxa"/>
            <w:gridSpan w:val="2"/>
            <w:tcBorders>
              <w:left w:val="single" w:sz="4" w:space="0" w:color="auto"/>
              <w:bottom w:val="single" w:sz="4" w:space="0" w:color="auto"/>
            </w:tcBorders>
          </w:tcPr>
          <w:p w14:paraId="40A1BC9B" w14:textId="77777777" w:rsidR="004B7CA3" w:rsidRDefault="004B7CA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7CD5D4E" w14:textId="214BAAC7" w:rsidR="004B7CA3" w:rsidRDefault="0064537F">
            <w:pPr>
              <w:pStyle w:val="CRCoverPage"/>
              <w:spacing w:after="0"/>
              <w:ind w:left="100"/>
              <w:rPr>
                <w:noProof/>
              </w:rPr>
            </w:pPr>
            <w:r>
              <w:rPr>
                <w:noProof/>
              </w:rPr>
              <w:t>The general section 5.37.X is introduced by CR5711</w:t>
            </w:r>
          </w:p>
        </w:tc>
      </w:tr>
      <w:tr w:rsidR="004B7CA3" w:rsidRPr="008863B9" w14:paraId="5C8F1FB3" w14:textId="77777777">
        <w:tc>
          <w:tcPr>
            <w:tcW w:w="2694" w:type="dxa"/>
            <w:gridSpan w:val="2"/>
            <w:tcBorders>
              <w:top w:val="single" w:sz="4" w:space="0" w:color="auto"/>
              <w:bottom w:val="single" w:sz="4" w:space="0" w:color="auto"/>
            </w:tcBorders>
          </w:tcPr>
          <w:p w14:paraId="41F760DD" w14:textId="77777777" w:rsidR="004B7CA3" w:rsidRPr="008863B9" w:rsidRDefault="004B7CA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A4BE4A3" w14:textId="77777777" w:rsidR="004B7CA3" w:rsidRPr="008863B9" w:rsidRDefault="004B7CA3">
            <w:pPr>
              <w:pStyle w:val="CRCoverPage"/>
              <w:spacing w:after="0"/>
              <w:ind w:left="100"/>
              <w:rPr>
                <w:noProof/>
                <w:sz w:val="8"/>
                <w:szCs w:val="8"/>
              </w:rPr>
            </w:pPr>
          </w:p>
        </w:tc>
      </w:tr>
      <w:tr w:rsidR="004B7CA3" w14:paraId="33211F85" w14:textId="77777777">
        <w:tc>
          <w:tcPr>
            <w:tcW w:w="2694" w:type="dxa"/>
            <w:gridSpan w:val="2"/>
            <w:tcBorders>
              <w:top w:val="single" w:sz="4" w:space="0" w:color="auto"/>
              <w:left w:val="single" w:sz="4" w:space="0" w:color="auto"/>
              <w:bottom w:val="single" w:sz="4" w:space="0" w:color="auto"/>
            </w:tcBorders>
          </w:tcPr>
          <w:p w14:paraId="79BFF1BD" w14:textId="77777777" w:rsidR="004B7CA3" w:rsidRDefault="004B7CA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3A9C616" w14:textId="71ECB2A0" w:rsidR="00745C0C" w:rsidRDefault="0075147C" w:rsidP="00BF5AF7">
            <w:pPr>
              <w:pStyle w:val="CRCoverPage"/>
              <w:spacing w:after="0"/>
              <w:ind w:left="100"/>
              <w:rPr>
                <w:noProof/>
              </w:rPr>
            </w:pPr>
            <w:r>
              <w:rPr>
                <w:noProof/>
              </w:rPr>
              <w:t xml:space="preserve">Changes of this revision are in </w:t>
            </w:r>
            <w:ins w:id="10" w:author="S2-1185" w:date="2024-11-07T17:35:00Z" w16du:dateUtc="2024-11-07T16:35:00Z">
              <w:r w:rsidRPr="00372E36">
                <w:t>5.37.X.2</w:t>
              </w:r>
            </w:ins>
            <w:ins w:id="11" w:author="LTHBM2" w:date="2024-11-07T18:01:00Z" w16du:dateUtc="2024-11-07T17:01:00Z">
              <w:r w:rsidR="00FA427D">
                <w:t xml:space="preserve"> or </w:t>
              </w:r>
              <w:proofErr w:type="spellStart"/>
              <w:r w:rsidR="00FA427D" w:rsidRPr="00FA427D">
                <w:rPr>
                  <w:highlight w:val="green"/>
                </w:rPr>
                <w:t>h</w:t>
              </w:r>
            </w:ins>
            <w:ins w:id="12" w:author="LTHBM2" w:date="2024-11-07T18:02:00Z" w16du:dateUtc="2024-11-07T17:02:00Z">
              <w:r w:rsidR="00FA427D" w:rsidRPr="00FA427D">
                <w:rPr>
                  <w:highlight w:val="green"/>
                </w:rPr>
                <w:t>i</w:t>
              </w:r>
            </w:ins>
            <w:ins w:id="13" w:author="LTHBM2" w:date="2024-11-07T18:01:00Z" w16du:dateUtc="2024-11-07T17:01:00Z">
              <w:r w:rsidR="00FA427D" w:rsidRPr="00FA427D">
                <w:rPr>
                  <w:highlight w:val="green"/>
                </w:rPr>
                <w:t>lighted</w:t>
              </w:r>
              <w:proofErr w:type="spellEnd"/>
              <w:r w:rsidR="00FA427D" w:rsidRPr="00FA427D">
                <w:rPr>
                  <w:highlight w:val="green"/>
                </w:rPr>
                <w:t xml:space="preserve"> in green</w:t>
              </w:r>
            </w:ins>
          </w:p>
        </w:tc>
      </w:tr>
    </w:tbl>
    <w:p w14:paraId="18C30FE1" w14:textId="77777777" w:rsidR="004B7CA3" w:rsidRDefault="004B7CA3" w:rsidP="004B7CA3">
      <w:pPr>
        <w:pStyle w:val="CRCoverPage"/>
        <w:spacing w:after="0"/>
        <w:rPr>
          <w:noProof/>
          <w:sz w:val="8"/>
          <w:szCs w:val="8"/>
        </w:rPr>
      </w:pPr>
    </w:p>
    <w:p w14:paraId="54679CBB" w14:textId="2259CAC3" w:rsidR="00521AF8" w:rsidRPr="001C22FA" w:rsidRDefault="00CA60B3" w:rsidP="001C22FA">
      <w:pPr>
        <w:keepNext/>
        <w:keepLines/>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4" w:name="_Toc519004414"/>
      <w:r>
        <w:rPr>
          <w:rFonts w:ascii="Arial" w:hAnsi="Arial" w:cs="Arial"/>
          <w:color w:val="FF0000"/>
          <w:sz w:val="28"/>
          <w:szCs w:val="28"/>
          <w:lang w:val="en-US"/>
        </w:rPr>
        <w:lastRenderedPageBreak/>
        <w:t xml:space="preserve">* * * * </w:t>
      </w:r>
      <w:r>
        <w:rPr>
          <w:rFonts w:ascii="Arial" w:hAnsi="Arial" w:cs="Arial" w:hint="eastAsia"/>
          <w:color w:val="FF0000"/>
          <w:sz w:val="28"/>
          <w:szCs w:val="28"/>
          <w:lang w:val="en-US" w:eastAsia="zh-CN"/>
        </w:rPr>
        <w:t>First</w:t>
      </w:r>
      <w:r>
        <w:rPr>
          <w:rFonts w:ascii="Arial" w:hAnsi="Arial" w:cs="Arial"/>
          <w:color w:val="FF0000"/>
          <w:sz w:val="28"/>
          <w:szCs w:val="28"/>
          <w:lang w:val="en-US"/>
        </w:rPr>
        <w:t xml:space="preserve"> change * * * *</w:t>
      </w:r>
      <w:bookmarkStart w:id="15" w:name="_CR3"/>
      <w:bookmarkStart w:id="16" w:name="_CR2"/>
      <w:bookmarkStart w:id="17" w:name="_Toc177740492"/>
      <w:bookmarkStart w:id="18" w:name="_Toc20149843"/>
      <w:bookmarkStart w:id="19" w:name="_Toc27846637"/>
      <w:bookmarkStart w:id="20" w:name="_Toc36187765"/>
      <w:bookmarkStart w:id="21" w:name="_Toc45183669"/>
      <w:bookmarkStart w:id="22" w:name="_Toc47342511"/>
      <w:bookmarkStart w:id="23" w:name="_Toc51769211"/>
      <w:bookmarkStart w:id="24" w:name="_Toc170193940"/>
      <w:bookmarkEnd w:id="15"/>
      <w:bookmarkEnd w:id="16"/>
    </w:p>
    <w:bookmarkEnd w:id="17"/>
    <w:p w14:paraId="14ED679A" w14:textId="2ECB7DAF" w:rsidR="00E14087" w:rsidRPr="00E14087" w:rsidRDefault="00E14087" w:rsidP="00E14087">
      <w:pPr>
        <w:keepNext/>
        <w:keepLines/>
        <w:spacing w:before="120"/>
        <w:ind w:left="1701" w:hanging="1701"/>
        <w:outlineLvl w:val="4"/>
        <w:rPr>
          <w:rFonts w:ascii="Arial" w:eastAsia="Times New Roman" w:hAnsi="Arial"/>
          <w:color w:val="auto"/>
          <w:sz w:val="22"/>
          <w:lang w:eastAsia="en-GB"/>
        </w:rPr>
      </w:pPr>
      <w:r w:rsidRPr="00E14087">
        <w:rPr>
          <w:rFonts w:ascii="Arial" w:eastAsia="Times New Roman" w:hAnsi="Arial"/>
          <w:color w:val="auto"/>
          <w:sz w:val="22"/>
          <w:lang w:eastAsia="en-GB"/>
        </w:rPr>
        <w:t>5.8.2.4.2</w:t>
      </w:r>
      <w:r w:rsidRPr="00E14087">
        <w:rPr>
          <w:rFonts w:ascii="Arial" w:eastAsia="Times New Roman" w:hAnsi="Arial"/>
          <w:color w:val="auto"/>
          <w:sz w:val="22"/>
          <w:lang w:eastAsia="en-GB"/>
        </w:rPr>
        <w:tab/>
        <w:t>Traffic Detection Information</w:t>
      </w:r>
      <w:bookmarkEnd w:id="18"/>
      <w:bookmarkEnd w:id="19"/>
      <w:bookmarkEnd w:id="20"/>
      <w:bookmarkEnd w:id="21"/>
      <w:bookmarkEnd w:id="22"/>
      <w:bookmarkEnd w:id="23"/>
      <w:bookmarkEnd w:id="24"/>
    </w:p>
    <w:p w14:paraId="72AC30B2" w14:textId="77777777" w:rsidR="00E14087" w:rsidRPr="00E14087" w:rsidRDefault="00E14087" w:rsidP="00E14087">
      <w:pPr>
        <w:rPr>
          <w:rFonts w:eastAsia="Times New Roman"/>
          <w:color w:val="auto"/>
          <w:lang w:eastAsia="en-GB"/>
        </w:rPr>
      </w:pPr>
      <w:r w:rsidRPr="00E14087">
        <w:rPr>
          <w:rFonts w:eastAsia="Times New Roman"/>
          <w:color w:val="auto"/>
          <w:lang w:eastAsia="en-GB"/>
        </w:rPr>
        <w:t>The SMF controls the traffic detection at the UP function by providing detection information for every PDR.</w:t>
      </w:r>
    </w:p>
    <w:p w14:paraId="52D50DE1" w14:textId="77777777" w:rsidR="00E14087" w:rsidRPr="00E14087" w:rsidRDefault="00E14087" w:rsidP="00E14087">
      <w:pPr>
        <w:rPr>
          <w:rFonts w:eastAsia="Times New Roman"/>
          <w:color w:val="auto"/>
          <w:lang w:eastAsia="en-GB"/>
        </w:rPr>
      </w:pPr>
      <w:r w:rsidRPr="00E14087">
        <w:rPr>
          <w:rFonts w:eastAsia="Times New Roman"/>
          <w:color w:val="auto"/>
          <w:lang w:eastAsia="en-GB"/>
        </w:rPr>
        <w:t>For IPv4 or IPv6 or IPv4v6 PDU Session type, detection information is a combination of:</w:t>
      </w:r>
    </w:p>
    <w:p w14:paraId="52825C42" w14:textId="77777777" w:rsidR="00E14087" w:rsidRPr="00E14087" w:rsidRDefault="00E14087" w:rsidP="00E14087">
      <w:pPr>
        <w:ind w:left="568" w:hanging="284"/>
        <w:rPr>
          <w:rFonts w:eastAsia="Times New Roman"/>
          <w:color w:val="auto"/>
          <w:lang w:eastAsia="en-GB"/>
        </w:rPr>
      </w:pPr>
      <w:r w:rsidRPr="00E14087">
        <w:rPr>
          <w:rFonts w:eastAsia="Times New Roman"/>
          <w:color w:val="auto"/>
          <w:lang w:eastAsia="en-GB"/>
        </w:rPr>
        <w:t>-</w:t>
      </w:r>
      <w:r w:rsidRPr="00E14087">
        <w:rPr>
          <w:rFonts w:eastAsia="Times New Roman"/>
          <w:color w:val="auto"/>
          <w:lang w:eastAsia="en-GB"/>
        </w:rPr>
        <w:tab/>
        <w:t>CN tunnel info.</w:t>
      </w:r>
    </w:p>
    <w:p w14:paraId="6E1A42EA" w14:textId="77777777" w:rsidR="00E14087" w:rsidRPr="00E14087" w:rsidRDefault="00E14087" w:rsidP="00E14087">
      <w:pPr>
        <w:ind w:left="568" w:hanging="284"/>
        <w:rPr>
          <w:rFonts w:eastAsia="Times New Roman"/>
          <w:color w:val="auto"/>
          <w:lang w:eastAsia="en-GB"/>
        </w:rPr>
      </w:pPr>
      <w:r w:rsidRPr="00E14087">
        <w:rPr>
          <w:rFonts w:eastAsia="Times New Roman"/>
          <w:color w:val="auto"/>
          <w:lang w:eastAsia="en-GB"/>
        </w:rPr>
        <w:t>-</w:t>
      </w:r>
      <w:r w:rsidRPr="00E14087">
        <w:rPr>
          <w:rFonts w:eastAsia="Times New Roman"/>
          <w:color w:val="auto"/>
          <w:lang w:eastAsia="en-GB"/>
        </w:rPr>
        <w:tab/>
        <w:t>Network instance.</w:t>
      </w:r>
    </w:p>
    <w:p w14:paraId="0085FD47" w14:textId="77777777" w:rsidR="00E14087" w:rsidRPr="00E14087" w:rsidRDefault="00E14087" w:rsidP="00E14087">
      <w:pPr>
        <w:ind w:left="568" w:hanging="284"/>
        <w:rPr>
          <w:rFonts w:eastAsia="Times New Roman"/>
          <w:color w:val="auto"/>
          <w:lang w:eastAsia="en-GB"/>
        </w:rPr>
      </w:pPr>
      <w:r w:rsidRPr="00E14087">
        <w:rPr>
          <w:rFonts w:eastAsia="Times New Roman"/>
          <w:color w:val="auto"/>
          <w:lang w:eastAsia="en-GB"/>
        </w:rPr>
        <w:t>-</w:t>
      </w:r>
      <w:r w:rsidRPr="00E14087">
        <w:rPr>
          <w:rFonts w:eastAsia="Times New Roman"/>
          <w:color w:val="auto"/>
          <w:lang w:eastAsia="en-GB"/>
        </w:rPr>
        <w:tab/>
        <w:t>QFI.</w:t>
      </w:r>
    </w:p>
    <w:p w14:paraId="2F52406B" w14:textId="77777777" w:rsidR="00E14087" w:rsidRPr="00E14087" w:rsidRDefault="00E14087" w:rsidP="00E14087">
      <w:pPr>
        <w:ind w:left="568" w:hanging="284"/>
        <w:rPr>
          <w:rFonts w:eastAsia="Times New Roman"/>
          <w:color w:val="auto"/>
          <w:lang w:eastAsia="en-GB"/>
        </w:rPr>
      </w:pPr>
      <w:r w:rsidRPr="00E14087">
        <w:rPr>
          <w:rFonts w:eastAsia="Times New Roman"/>
          <w:color w:val="auto"/>
          <w:lang w:eastAsia="en-GB"/>
        </w:rPr>
        <w:t>-</w:t>
      </w:r>
      <w:r w:rsidRPr="00E14087">
        <w:rPr>
          <w:rFonts w:eastAsia="Times New Roman"/>
          <w:color w:val="auto"/>
          <w:lang w:eastAsia="en-GB"/>
        </w:rPr>
        <w:tab/>
        <w:t>IP Packet Filter Set as defined in clause 5.7.6.2.</w:t>
      </w:r>
    </w:p>
    <w:p w14:paraId="017E287C" w14:textId="77777777" w:rsidR="00E14087" w:rsidRPr="00E14087" w:rsidRDefault="00E14087" w:rsidP="00E14087">
      <w:pPr>
        <w:ind w:left="568" w:hanging="284"/>
        <w:rPr>
          <w:rFonts w:eastAsia="Times New Roman"/>
          <w:color w:val="auto"/>
          <w:lang w:eastAsia="en-GB"/>
        </w:rPr>
      </w:pPr>
      <w:r w:rsidRPr="00E14087">
        <w:rPr>
          <w:rFonts w:eastAsia="Times New Roman"/>
          <w:color w:val="auto"/>
          <w:lang w:eastAsia="en-GB"/>
        </w:rPr>
        <w:t>-</w:t>
      </w:r>
      <w:r w:rsidRPr="00E14087">
        <w:rPr>
          <w:rFonts w:eastAsia="Times New Roman"/>
          <w:color w:val="auto"/>
          <w:lang w:eastAsia="en-GB"/>
        </w:rPr>
        <w:tab/>
        <w:t>Application Identifier: The Application Identifier is an index to a set of application detection rules configured in UPF.</w:t>
      </w:r>
    </w:p>
    <w:p w14:paraId="5FE3D355" w14:textId="77777777" w:rsidR="00E14087" w:rsidRPr="00E14087" w:rsidRDefault="00E14087" w:rsidP="00E14087">
      <w:pPr>
        <w:ind w:left="568" w:hanging="284"/>
        <w:rPr>
          <w:rFonts w:eastAsia="Times New Roman"/>
          <w:color w:val="auto"/>
          <w:lang w:eastAsia="en-GB"/>
        </w:rPr>
      </w:pPr>
      <w:r w:rsidRPr="00E14087">
        <w:rPr>
          <w:rFonts w:eastAsia="Times New Roman"/>
          <w:color w:val="auto"/>
          <w:lang w:eastAsia="en-GB"/>
        </w:rPr>
        <w:t>-</w:t>
      </w:r>
      <w:r w:rsidRPr="00E14087">
        <w:rPr>
          <w:rFonts w:eastAsia="Times New Roman"/>
          <w:color w:val="auto"/>
          <w:lang w:eastAsia="en-GB"/>
        </w:rPr>
        <w:tab/>
        <w:t>FQDN Filter for DNS Query message.</w:t>
      </w:r>
    </w:p>
    <w:p w14:paraId="422F4181" w14:textId="77777777" w:rsidR="00E14087" w:rsidRPr="00E14087" w:rsidRDefault="00E14087" w:rsidP="00E14087">
      <w:pPr>
        <w:rPr>
          <w:rFonts w:eastAsia="Times New Roman"/>
          <w:color w:val="auto"/>
          <w:lang w:eastAsia="en-GB"/>
        </w:rPr>
      </w:pPr>
      <w:r w:rsidRPr="00E14087">
        <w:rPr>
          <w:rFonts w:eastAsia="Times New Roman"/>
          <w:color w:val="auto"/>
          <w:lang w:eastAsia="en-GB"/>
        </w:rPr>
        <w:t>For Ethernet PDU Session type, detection information is a combination of:</w:t>
      </w:r>
    </w:p>
    <w:p w14:paraId="29F0C27D" w14:textId="77777777" w:rsidR="00E14087" w:rsidRPr="00E14087" w:rsidRDefault="00E14087" w:rsidP="00E14087">
      <w:pPr>
        <w:ind w:left="568" w:hanging="284"/>
        <w:rPr>
          <w:rFonts w:eastAsia="Times New Roman"/>
          <w:color w:val="auto"/>
          <w:lang w:eastAsia="en-GB"/>
        </w:rPr>
      </w:pPr>
      <w:r w:rsidRPr="00E14087">
        <w:rPr>
          <w:rFonts w:eastAsia="Times New Roman"/>
          <w:color w:val="auto"/>
          <w:lang w:eastAsia="en-GB"/>
        </w:rPr>
        <w:t>-</w:t>
      </w:r>
      <w:r w:rsidRPr="00E14087">
        <w:rPr>
          <w:rFonts w:eastAsia="Times New Roman"/>
          <w:color w:val="auto"/>
          <w:lang w:eastAsia="en-GB"/>
        </w:rPr>
        <w:tab/>
        <w:t>CN tunnel info.</w:t>
      </w:r>
    </w:p>
    <w:p w14:paraId="1461F9F9" w14:textId="77777777" w:rsidR="00E14087" w:rsidRPr="00E14087" w:rsidRDefault="00E14087" w:rsidP="00E14087">
      <w:pPr>
        <w:ind w:left="568" w:hanging="284"/>
        <w:rPr>
          <w:rFonts w:eastAsia="Times New Roman"/>
          <w:color w:val="auto"/>
          <w:lang w:eastAsia="en-GB"/>
        </w:rPr>
      </w:pPr>
      <w:r w:rsidRPr="00E14087">
        <w:rPr>
          <w:rFonts w:eastAsia="Times New Roman"/>
          <w:color w:val="auto"/>
          <w:lang w:eastAsia="en-GB"/>
        </w:rPr>
        <w:t>-</w:t>
      </w:r>
      <w:r w:rsidRPr="00E14087">
        <w:rPr>
          <w:rFonts w:eastAsia="Times New Roman"/>
          <w:color w:val="auto"/>
          <w:lang w:eastAsia="en-GB"/>
        </w:rPr>
        <w:tab/>
        <w:t>Network instance.</w:t>
      </w:r>
    </w:p>
    <w:p w14:paraId="0DBF80A7" w14:textId="77777777" w:rsidR="00E14087" w:rsidRPr="00E14087" w:rsidRDefault="00E14087" w:rsidP="00E14087">
      <w:pPr>
        <w:ind w:left="568" w:hanging="284"/>
        <w:rPr>
          <w:rFonts w:eastAsia="Times New Roman"/>
          <w:color w:val="auto"/>
          <w:lang w:eastAsia="en-GB"/>
        </w:rPr>
      </w:pPr>
      <w:r w:rsidRPr="00E14087">
        <w:rPr>
          <w:rFonts w:eastAsia="Times New Roman"/>
          <w:color w:val="auto"/>
          <w:lang w:eastAsia="en-GB"/>
        </w:rPr>
        <w:t>-</w:t>
      </w:r>
      <w:r w:rsidRPr="00E14087">
        <w:rPr>
          <w:rFonts w:eastAsia="Times New Roman"/>
          <w:color w:val="auto"/>
          <w:lang w:eastAsia="en-GB"/>
        </w:rPr>
        <w:tab/>
        <w:t>QFI.</w:t>
      </w:r>
    </w:p>
    <w:p w14:paraId="06B74D2E" w14:textId="77777777" w:rsidR="00E14087" w:rsidRPr="00E14087" w:rsidRDefault="00E14087" w:rsidP="00E14087">
      <w:pPr>
        <w:ind w:left="568" w:hanging="284"/>
        <w:rPr>
          <w:rFonts w:eastAsia="Times New Roman"/>
          <w:color w:val="auto"/>
          <w:lang w:eastAsia="en-GB"/>
        </w:rPr>
      </w:pPr>
      <w:r w:rsidRPr="00E14087">
        <w:rPr>
          <w:rFonts w:eastAsia="Times New Roman"/>
          <w:color w:val="auto"/>
          <w:lang w:eastAsia="en-GB"/>
        </w:rPr>
        <w:t>-</w:t>
      </w:r>
      <w:r w:rsidRPr="00E14087">
        <w:rPr>
          <w:rFonts w:eastAsia="Times New Roman"/>
          <w:color w:val="auto"/>
          <w:lang w:eastAsia="en-GB"/>
        </w:rPr>
        <w:tab/>
        <w:t>Ethernet Packet Filter Set as defined in clause 5.7.6.3.</w:t>
      </w:r>
    </w:p>
    <w:p w14:paraId="41188E44" w14:textId="77777777" w:rsidR="00E14087" w:rsidRPr="00E14087" w:rsidRDefault="00E14087" w:rsidP="00E14087">
      <w:pPr>
        <w:rPr>
          <w:rFonts w:eastAsia="MS Mincho"/>
          <w:color w:val="auto"/>
          <w:lang w:eastAsia="en-GB"/>
        </w:rPr>
      </w:pPr>
      <w:r w:rsidRPr="00E14087">
        <w:rPr>
          <w:rFonts w:eastAsia="Times New Roman"/>
          <w:color w:val="auto"/>
          <w:lang w:eastAsia="en-GB"/>
        </w:rPr>
        <w:t>In this Release of the specification for Unstructured PDU Session Type, the UPF does not perform-QoS Flow level traffic detection for QoS enforcement.</w:t>
      </w:r>
    </w:p>
    <w:p w14:paraId="66169527" w14:textId="77777777" w:rsidR="00E14087" w:rsidRPr="00E14087" w:rsidRDefault="00E14087" w:rsidP="00E14087">
      <w:pPr>
        <w:rPr>
          <w:rFonts w:eastAsia="Times New Roman"/>
          <w:color w:val="auto"/>
          <w:lang w:eastAsia="en-GB"/>
        </w:rPr>
      </w:pPr>
      <w:r w:rsidRPr="00E14087">
        <w:rPr>
          <w:rFonts w:eastAsia="Times New Roman"/>
          <w:color w:val="auto"/>
          <w:lang w:eastAsia="en-GB"/>
        </w:rPr>
        <w:t>Traffic detection information sent by the SMF to the UPF for a PDU Session may be associated with Network instance for detection and routing of traffic over N6. In the case of IP PDU Session Type, Network Instances can, e.g. be used by the UPF for traffic detection and routing in the case of different IP domains or overlapping IP addresses. In the case of Ethernet PDU Session Type, different Network Instances can e.g. be configured in the UPF with different ways to handle the association between N6 and the PDU Sessions.</w:t>
      </w:r>
    </w:p>
    <w:p w14:paraId="0FE267E9" w14:textId="5D85C07F" w:rsidR="002D2042" w:rsidRDefault="00E14087" w:rsidP="002D2042">
      <w:pPr>
        <w:rPr>
          <w:ins w:id="25" w:author="Ericsson 2" w:date="2024-10-17T11:14:00Z"/>
          <w:rFonts w:eastAsia="Times New Roman"/>
          <w:color w:val="auto"/>
          <w:lang w:eastAsia="ko-KR"/>
        </w:rPr>
      </w:pPr>
      <w:r w:rsidRPr="00E14087">
        <w:rPr>
          <w:rFonts w:eastAsia="Times New Roman"/>
          <w:color w:val="auto"/>
          <w:lang w:eastAsia="ko-KR"/>
        </w:rPr>
        <w:t>Based on SMF instructions, UPF may identify the PDU Sets, according to the Protocol Description in PDR, to derive the PDU Set Information for DL traffic</w:t>
      </w:r>
      <w:del w:id="26" w:author="Paul Schliwa-Bertling" w:date="2024-09-23T08:05:00Z">
        <w:r w:rsidRPr="00E14087" w:rsidDel="00FA0213">
          <w:rPr>
            <w:rFonts w:eastAsia="Times New Roman"/>
            <w:color w:val="auto"/>
            <w:lang w:eastAsia="ko-KR"/>
          </w:rPr>
          <w:delText>s</w:delText>
        </w:r>
      </w:del>
      <w:r w:rsidRPr="00E14087">
        <w:rPr>
          <w:rFonts w:eastAsia="Times New Roman"/>
          <w:color w:val="auto"/>
          <w:lang w:eastAsia="ko-KR"/>
        </w:rPr>
        <w:t xml:space="preserve"> and send it to </w:t>
      </w:r>
      <w:proofErr w:type="gramStart"/>
      <w:r w:rsidRPr="00E14087">
        <w:rPr>
          <w:rFonts w:eastAsia="Times New Roman"/>
          <w:color w:val="auto"/>
          <w:lang w:eastAsia="ko-KR"/>
        </w:rPr>
        <w:t>RAN</w:t>
      </w:r>
      <w:proofErr w:type="gramEnd"/>
      <w:r w:rsidRPr="00E14087">
        <w:rPr>
          <w:rFonts w:eastAsia="Times New Roman"/>
          <w:color w:val="auto"/>
          <w:lang w:eastAsia="ko-KR"/>
        </w:rPr>
        <w:t xml:space="preserve"> via DL GTP-U header of each PDU identified as belonging to a PDU Set. The PDU Set Information, is described in clause 5.37.5. The PDU Set identification can be done by UPF implementation or by detecting RTP/SRTP header or payload. The details of the RTP/SRTP </w:t>
      </w:r>
      <w:r w:rsidRPr="0064537F">
        <w:rPr>
          <w:rFonts w:eastAsia="Times New Roman"/>
          <w:color w:val="auto"/>
          <w:lang w:eastAsia="ko-KR"/>
        </w:rPr>
        <w:t>headers, header extensions and/or payloads used to identify PDU Sets are defined in TS 26.522 [179</w:t>
      </w:r>
      <w:proofErr w:type="gramStart"/>
      <w:r w:rsidRPr="0064537F">
        <w:rPr>
          <w:rFonts w:eastAsia="Times New Roman"/>
          <w:color w:val="auto"/>
          <w:lang w:eastAsia="ko-KR"/>
        </w:rPr>
        <w:t>]</w:t>
      </w:r>
      <w:r w:rsidR="009F4708" w:rsidRPr="0064537F">
        <w:rPr>
          <w:rFonts w:eastAsia="Times New Roman"/>
          <w:color w:val="auto"/>
          <w:lang w:eastAsia="ko-KR"/>
        </w:rPr>
        <w:t xml:space="preserve"> </w:t>
      </w:r>
      <w:ins w:id="27" w:author="Paul Schliwa-Bertling" w:date="2024-10-15T09:49:00Z">
        <w:r w:rsidR="009F4708" w:rsidRPr="0064537F">
          <w:rPr>
            <w:rFonts w:eastAsia="Times New Roman"/>
            <w:color w:val="auto"/>
            <w:lang w:eastAsia="ko-KR"/>
          </w:rPr>
          <w:t>.</w:t>
        </w:r>
        <w:proofErr w:type="gramEnd"/>
        <w:r w:rsidR="009F4708" w:rsidRPr="0064537F">
          <w:rPr>
            <w:rFonts w:eastAsia="Times New Roman"/>
            <w:color w:val="auto"/>
            <w:lang w:eastAsia="ko-KR"/>
          </w:rPr>
          <w:t xml:space="preserve"> When the </w:t>
        </w:r>
      </w:ins>
      <w:ins w:id="28" w:author="Paul Schliwa-Bertling" w:date="2024-10-15T09:51:00Z">
        <w:r w:rsidR="009F4708" w:rsidRPr="0064537F">
          <w:rPr>
            <w:rFonts w:eastAsia="Times New Roman"/>
            <w:color w:val="auto"/>
            <w:lang w:eastAsia="ko-KR"/>
          </w:rPr>
          <w:t xml:space="preserve">DL </w:t>
        </w:r>
      </w:ins>
      <w:ins w:id="29" w:author="Paul Schliwa-Bertling" w:date="2024-10-15T09:49:00Z">
        <w:r w:rsidR="009F4708" w:rsidRPr="0064537F">
          <w:rPr>
            <w:rFonts w:eastAsia="Times New Roman"/>
            <w:color w:val="auto"/>
            <w:lang w:eastAsia="ko-KR"/>
          </w:rPr>
          <w:t xml:space="preserve">traffic is </w:t>
        </w:r>
      </w:ins>
      <w:ins w:id="30" w:author="Paul Schliwa-Bertling" w:date="2024-10-15T09:50:00Z">
        <w:r w:rsidR="009F4708" w:rsidRPr="0064537F">
          <w:rPr>
            <w:rFonts w:eastAsia="Times New Roman"/>
            <w:color w:val="auto"/>
            <w:lang w:eastAsia="ko-KR"/>
          </w:rPr>
          <w:t>end-to-end encrypted,</w:t>
        </w:r>
      </w:ins>
      <w:ins w:id="31" w:author="Ericsson" w:date="2024-10-04T08:55:00Z">
        <w:r w:rsidR="009F4708" w:rsidRPr="0064537F">
          <w:rPr>
            <w:rFonts w:eastAsia="Times New Roman"/>
            <w:color w:val="auto"/>
            <w:lang w:eastAsia="ko-KR"/>
          </w:rPr>
          <w:t xml:space="preserve"> </w:t>
        </w:r>
      </w:ins>
      <w:ins w:id="32" w:author="Paul Schliwa-Bertling" w:date="2024-10-15T09:50:00Z">
        <w:r w:rsidR="009F4708" w:rsidRPr="0064537F">
          <w:rPr>
            <w:rFonts w:eastAsia="Times New Roman"/>
            <w:color w:val="auto"/>
            <w:lang w:eastAsia="ko-KR"/>
          </w:rPr>
          <w:t xml:space="preserve">the UPF may identify the </w:t>
        </w:r>
      </w:ins>
      <w:ins w:id="33" w:author="Ericsson 2" w:date="2024-10-17T11:13:00Z">
        <w:r w:rsidR="00ED34BF" w:rsidRPr="0064537F">
          <w:rPr>
            <w:rFonts w:eastAsia="Times New Roman"/>
            <w:color w:val="auto"/>
            <w:lang w:eastAsia="ko-KR"/>
          </w:rPr>
          <w:t>Media Related Information</w:t>
        </w:r>
        <w:r w:rsidR="009F4708" w:rsidRPr="0064537F">
          <w:rPr>
            <w:rFonts w:eastAsia="Times New Roman"/>
            <w:color w:val="auto"/>
            <w:lang w:eastAsia="ko-KR"/>
          </w:rPr>
          <w:t xml:space="preserve"> </w:t>
        </w:r>
      </w:ins>
      <w:ins w:id="34" w:author="Ericsson" w:date="2024-10-04T08:52:00Z">
        <w:r w:rsidR="009F4708" w:rsidRPr="0064537F">
          <w:rPr>
            <w:rFonts w:eastAsia="Times New Roman"/>
            <w:color w:val="auto"/>
            <w:lang w:eastAsia="ko-KR"/>
          </w:rPr>
          <w:t>through</w:t>
        </w:r>
        <w:r w:rsidR="009F4708">
          <w:rPr>
            <w:rFonts w:eastAsia="Times New Roman"/>
            <w:color w:val="auto"/>
            <w:lang w:eastAsia="ko-KR"/>
          </w:rPr>
          <w:t xml:space="preserve"> an in-band </w:t>
        </w:r>
        <w:proofErr w:type="spellStart"/>
        <w:r w:rsidR="009F4708">
          <w:rPr>
            <w:rFonts w:eastAsia="Times New Roman"/>
            <w:color w:val="auto"/>
            <w:lang w:eastAsia="ko-KR"/>
          </w:rPr>
          <w:t>sign</w:t>
        </w:r>
      </w:ins>
      <w:ins w:id="35" w:author="Ericsson" w:date="2024-10-04T08:53:00Z">
        <w:r w:rsidR="009F4708">
          <w:rPr>
            <w:rFonts w:eastAsia="Times New Roman"/>
            <w:color w:val="auto"/>
            <w:lang w:eastAsia="ko-KR"/>
          </w:rPr>
          <w:t>aling</w:t>
        </w:r>
        <w:proofErr w:type="spellEnd"/>
        <w:r w:rsidR="009F4708">
          <w:rPr>
            <w:rFonts w:eastAsia="Times New Roman"/>
            <w:color w:val="auto"/>
            <w:lang w:eastAsia="ko-KR"/>
          </w:rPr>
          <w:t xml:space="preserve"> protocol used by </w:t>
        </w:r>
      </w:ins>
      <w:ins w:id="36" w:author="Ericsson" w:date="2024-10-04T08:55:00Z">
        <w:r w:rsidR="009F4708" w:rsidRPr="000142ED">
          <w:rPr>
            <w:rFonts w:eastAsia="Times New Roman"/>
            <w:color w:val="auto"/>
            <w:lang w:eastAsia="ko-KR"/>
          </w:rPr>
          <w:t>the Application Server</w:t>
        </w:r>
      </w:ins>
      <w:ins w:id="37" w:author="LTHBM2" w:date="2024-11-07T17:59:00Z" w16du:dateUtc="2024-11-07T16:59:00Z">
        <w:r w:rsidR="008C28AB">
          <w:rPr>
            <w:rFonts w:eastAsia="Times New Roman"/>
            <w:color w:val="auto"/>
            <w:lang w:eastAsia="ko-KR"/>
          </w:rPr>
          <w:t xml:space="preserve"> </w:t>
        </w:r>
        <w:r w:rsidR="008C28AB" w:rsidRPr="008C28AB">
          <w:rPr>
            <w:rFonts w:eastAsia="Times New Roman"/>
            <w:color w:val="auto"/>
            <w:highlight w:val="green"/>
            <w:lang w:eastAsia="ko-KR"/>
            <w:rPrChange w:id="38" w:author="LTHBM2" w:date="2024-11-07T18:00:00Z" w16du:dateUtc="2024-11-07T17:00:00Z">
              <w:rPr>
                <w:rFonts w:eastAsia="Times New Roman"/>
                <w:color w:val="auto"/>
                <w:lang w:eastAsia="ko-KR"/>
              </w:rPr>
            </w:rPrChange>
          </w:rPr>
          <w:t>as defined in clause 5.37.X</w:t>
        </w:r>
      </w:ins>
      <w:r w:rsidRPr="00E14087">
        <w:rPr>
          <w:rFonts w:eastAsia="Times New Roman"/>
          <w:color w:val="auto"/>
          <w:lang w:eastAsia="ko-KR"/>
        </w:rPr>
        <w:t>.</w:t>
      </w:r>
      <w:ins w:id="39" w:author="Antonio Cañete" w:date="2024-09-18T10:54:00Z">
        <w:r w:rsidR="002D2042">
          <w:rPr>
            <w:rFonts w:eastAsia="Times New Roman"/>
            <w:color w:val="auto"/>
            <w:lang w:eastAsia="ko-KR"/>
          </w:rPr>
          <w:t xml:space="preserve"> </w:t>
        </w:r>
      </w:ins>
    </w:p>
    <w:p w14:paraId="4257727D" w14:textId="18D803EE" w:rsidR="00E5065A" w:rsidRPr="00E5065A" w:rsidRDefault="00E5065A">
      <w:pPr>
        <w:pStyle w:val="NO"/>
        <w:rPr>
          <w:ins w:id="40" w:author="Antonio Cañete" w:date="2024-09-18T16:29:00Z"/>
          <w:lang w:eastAsia="zh-CN"/>
          <w:rPrChange w:id="41" w:author="Ericsson 2" w:date="2024-10-17T11:14:00Z">
            <w:rPr>
              <w:ins w:id="42" w:author="Antonio Cañete" w:date="2024-09-18T16:29:00Z"/>
              <w:rFonts w:eastAsia="Times New Roman"/>
              <w:color w:val="auto"/>
              <w:lang w:eastAsia="ko-KR"/>
            </w:rPr>
          </w:rPrChange>
        </w:rPr>
        <w:pPrChange w:id="43" w:author="Ericsson 2" w:date="2024-10-17T11:14:00Z">
          <w:pPr/>
        </w:pPrChange>
      </w:pPr>
      <w:ins w:id="44" w:author="Ericsson 2" w:date="2024-10-17T11:14:00Z">
        <w:r w:rsidRPr="0064537F">
          <w:rPr>
            <w:lang w:eastAsia="zh-CN"/>
            <w:rPrChange w:id="45" w:author="LTHM3" w:date="2024-10-17T05:49:00Z">
              <w:rPr>
                <w:highlight w:val="yellow"/>
                <w:lang w:eastAsia="zh-CN"/>
              </w:rPr>
            </w:rPrChange>
          </w:rPr>
          <w:t xml:space="preserve">NOTE: </w:t>
        </w:r>
        <w:r w:rsidRPr="0064537F">
          <w:rPr>
            <w:lang w:eastAsia="zh-CN"/>
            <w:rPrChange w:id="46" w:author="LTHM3" w:date="2024-10-17T05:49:00Z">
              <w:rPr>
                <w:highlight w:val="yellow"/>
                <w:lang w:eastAsia="zh-CN"/>
              </w:rPr>
            </w:rPrChange>
          </w:rPr>
          <w:tab/>
        </w:r>
        <w:r w:rsidRPr="0064537F">
          <w:rPr>
            <w:lang w:eastAsia="zh-CN"/>
          </w:rPr>
          <w:t xml:space="preserve">Media Related Information can e.g. include PDU Set and End of Data Burst information transmitted using an in-band </w:t>
        </w:r>
        <w:proofErr w:type="spellStart"/>
        <w:r w:rsidRPr="0064537F">
          <w:rPr>
            <w:lang w:eastAsia="zh-CN"/>
          </w:rPr>
          <w:t>signaling</w:t>
        </w:r>
        <w:proofErr w:type="spellEnd"/>
        <w:r w:rsidRPr="0064537F">
          <w:rPr>
            <w:lang w:eastAsia="zh-CN"/>
          </w:rPr>
          <w:t xml:space="preserve"> protocol as described in clause 5.37.X.</w:t>
        </w:r>
      </w:ins>
    </w:p>
    <w:p w14:paraId="10D757D8" w14:textId="77777777" w:rsidR="004669A4" w:rsidRDefault="00A3520E" w:rsidP="004669A4">
      <w:pPr>
        <w:pStyle w:val="B1"/>
        <w:ind w:left="0" w:firstLine="0"/>
        <w:rPr>
          <w:lang w:eastAsia="zh-CN"/>
        </w:rPr>
      </w:pPr>
      <w:r w:rsidRPr="00A3520E">
        <w:rPr>
          <w:lang w:eastAsia="zh-CN"/>
        </w:rPr>
        <w:t>Based on SMF instructions, UPF may identify the End of Data Burst based on Protocol Description</w:t>
      </w:r>
      <w:del w:id="47" w:author="Ericsson" w:date="2024-10-04T08:56:00Z">
        <w:r w:rsidRPr="00A3520E" w:rsidDel="001C106F">
          <w:rPr>
            <w:lang w:eastAsia="zh-CN"/>
          </w:rPr>
          <w:delText xml:space="preserve"> or</w:delText>
        </w:r>
      </w:del>
      <w:ins w:id="48" w:author="Ericsson" w:date="2024-10-04T09:01:00Z">
        <w:r w:rsidR="00812230">
          <w:rPr>
            <w:lang w:eastAsia="zh-CN"/>
          </w:rPr>
          <w:t>,</w:t>
        </w:r>
      </w:ins>
      <w:r w:rsidRPr="00A3520E">
        <w:rPr>
          <w:lang w:eastAsia="zh-CN"/>
        </w:rPr>
        <w:t xml:space="preserve"> UPF implementation</w:t>
      </w:r>
      <w:ins w:id="49" w:author="Ericsson" w:date="2024-10-04T09:01:00Z">
        <w:r w:rsidR="00812230" w:rsidRPr="008802C2">
          <w:t xml:space="preserve"> </w:t>
        </w:r>
        <w:r w:rsidR="00812230" w:rsidRPr="008802C2">
          <w:rPr>
            <w:lang w:eastAsia="zh-CN"/>
          </w:rPr>
          <w:t xml:space="preserve">or </w:t>
        </w:r>
        <w:r w:rsidR="00812230">
          <w:rPr>
            <w:lang w:eastAsia="zh-CN"/>
          </w:rPr>
          <w:t xml:space="preserve">in-band </w:t>
        </w:r>
        <w:proofErr w:type="spellStart"/>
        <w:r w:rsidR="00812230" w:rsidRPr="009043FB">
          <w:rPr>
            <w:lang w:eastAsia="zh-CN"/>
          </w:rPr>
          <w:t>signaling</w:t>
        </w:r>
        <w:proofErr w:type="spellEnd"/>
        <w:r w:rsidR="00812230">
          <w:rPr>
            <w:lang w:eastAsia="zh-CN"/>
          </w:rPr>
          <w:t xml:space="preserve"> protocol</w:t>
        </w:r>
      </w:ins>
      <w:r w:rsidRPr="00A3520E">
        <w:rPr>
          <w:lang w:eastAsia="zh-CN"/>
        </w:rPr>
        <w:t>, as described in clause 5.37.8.3.</w:t>
      </w:r>
    </w:p>
    <w:p w14:paraId="1ACA881C" w14:textId="77777777" w:rsidR="008F1C84" w:rsidRDefault="008F1C84" w:rsidP="004669A4">
      <w:pPr>
        <w:pStyle w:val="B1"/>
        <w:ind w:left="0" w:firstLine="0"/>
        <w:rPr>
          <w:ins w:id="50" w:author="Ericsson" w:date="2024-10-04T09:02:00Z"/>
          <w:lang w:eastAsia="zh-CN"/>
        </w:rPr>
      </w:pPr>
    </w:p>
    <w:p w14:paraId="357ED1CC" w14:textId="06BAA005" w:rsidR="008802C2" w:rsidRDefault="008802C2" w:rsidP="008802C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sidR="001C22FA">
        <w:rPr>
          <w:rFonts w:ascii="Arial" w:hAnsi="Arial" w:cs="Arial"/>
          <w:color w:val="FF0000"/>
          <w:sz w:val="28"/>
          <w:szCs w:val="28"/>
          <w:lang w:val="en-US" w:eastAsia="zh-CN"/>
        </w:rPr>
        <w:t>Second</w:t>
      </w:r>
      <w:r>
        <w:rPr>
          <w:rFonts w:ascii="Arial" w:hAnsi="Arial" w:cs="Arial"/>
          <w:color w:val="FF0000"/>
          <w:sz w:val="28"/>
          <w:szCs w:val="28"/>
          <w:lang w:val="en-US"/>
        </w:rPr>
        <w:t xml:space="preserve"> change * * * *</w:t>
      </w:r>
    </w:p>
    <w:p w14:paraId="7B49354D" w14:textId="77777777" w:rsidR="000E10F0" w:rsidRPr="000E10F0" w:rsidRDefault="000E10F0" w:rsidP="000E10F0">
      <w:pPr>
        <w:keepNext/>
        <w:keepLines/>
        <w:spacing w:before="120"/>
        <w:ind w:left="1418" w:hanging="1418"/>
        <w:outlineLvl w:val="3"/>
        <w:rPr>
          <w:rFonts w:ascii="Arial" w:eastAsia="Times New Roman" w:hAnsi="Arial"/>
          <w:color w:val="auto"/>
          <w:sz w:val="24"/>
          <w:lang w:eastAsia="en-GB"/>
        </w:rPr>
      </w:pPr>
      <w:bookmarkStart w:id="51" w:name="_Toc177740816"/>
      <w:r w:rsidRPr="000E10F0">
        <w:rPr>
          <w:rFonts w:ascii="Arial" w:eastAsia="Times New Roman" w:hAnsi="Arial"/>
          <w:color w:val="auto"/>
          <w:sz w:val="24"/>
          <w:lang w:eastAsia="en-GB"/>
        </w:rPr>
        <w:t>5.8.5.6</w:t>
      </w:r>
      <w:r w:rsidRPr="000E10F0">
        <w:rPr>
          <w:rFonts w:ascii="Arial" w:eastAsia="Times New Roman" w:hAnsi="Arial"/>
          <w:color w:val="auto"/>
          <w:sz w:val="24"/>
          <w:lang w:eastAsia="en-GB"/>
        </w:rPr>
        <w:tab/>
        <w:t>Forwarding Action Rule</w:t>
      </w:r>
      <w:bookmarkEnd w:id="51"/>
    </w:p>
    <w:p w14:paraId="428ECE79" w14:textId="77777777" w:rsidR="000E10F0" w:rsidRPr="000E10F0" w:rsidRDefault="000E10F0" w:rsidP="000E10F0">
      <w:pPr>
        <w:rPr>
          <w:rFonts w:eastAsia="Times New Roman"/>
          <w:color w:val="auto"/>
          <w:lang w:eastAsia="x-none"/>
        </w:rPr>
      </w:pPr>
      <w:r w:rsidRPr="000E10F0">
        <w:rPr>
          <w:rFonts w:eastAsia="Times New Roman"/>
          <w:color w:val="auto"/>
          <w:lang w:eastAsia="x-none"/>
        </w:rPr>
        <w:t>The following table describes the Forwarding Action Rule (FAR) that defines how a packet shall be buffered, dropped or forwarded, including packet encapsulation/decapsulation and forwarding destination.</w:t>
      </w:r>
    </w:p>
    <w:p w14:paraId="7B93C967" w14:textId="77777777" w:rsidR="000E10F0" w:rsidRPr="000E10F0" w:rsidRDefault="000E10F0" w:rsidP="000E10F0">
      <w:pPr>
        <w:keepNext/>
        <w:keepLines/>
        <w:spacing w:before="60"/>
        <w:jc w:val="center"/>
        <w:rPr>
          <w:rFonts w:ascii="Arial" w:eastAsia="Times New Roman" w:hAnsi="Arial"/>
          <w:b/>
          <w:color w:val="auto"/>
          <w:lang w:eastAsia="en-GB"/>
        </w:rPr>
      </w:pPr>
      <w:bookmarkStart w:id="52" w:name="_CRTable5_8_5_61"/>
      <w:r w:rsidRPr="000E10F0">
        <w:rPr>
          <w:rFonts w:ascii="Arial" w:eastAsia="Times New Roman" w:hAnsi="Arial"/>
          <w:b/>
          <w:color w:val="auto"/>
          <w:lang w:eastAsia="en-GB"/>
        </w:rPr>
        <w:lastRenderedPageBreak/>
        <w:t xml:space="preserve">Table </w:t>
      </w:r>
      <w:bookmarkEnd w:id="52"/>
      <w:r w:rsidRPr="000E10F0">
        <w:rPr>
          <w:rFonts w:ascii="Arial" w:eastAsia="Times New Roman" w:hAnsi="Arial"/>
          <w:b/>
          <w:color w:val="auto"/>
          <w:lang w:eastAsia="en-GB"/>
        </w:rPr>
        <w:t>5.8.5.6-1: Attributes within Forwarding Action Rule</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5"/>
        <w:gridCol w:w="990"/>
        <w:gridCol w:w="4141"/>
        <w:gridCol w:w="2885"/>
        <w:tblGridChange w:id="53">
          <w:tblGrid>
            <w:gridCol w:w="1615"/>
            <w:gridCol w:w="990"/>
            <w:gridCol w:w="4141"/>
            <w:gridCol w:w="2885"/>
          </w:tblGrid>
        </w:tblGridChange>
      </w:tblGrid>
      <w:tr w:rsidR="000E10F0" w:rsidRPr="000E10F0" w14:paraId="331D2492" w14:textId="77777777" w:rsidTr="00B8274C">
        <w:trPr>
          <w:cantSplit/>
          <w:jc w:val="center"/>
        </w:trPr>
        <w:tc>
          <w:tcPr>
            <w:tcW w:w="2605" w:type="dxa"/>
            <w:gridSpan w:val="2"/>
          </w:tcPr>
          <w:p w14:paraId="6FA25F43" w14:textId="77777777" w:rsidR="000E10F0" w:rsidRPr="000E10F0" w:rsidRDefault="000E10F0" w:rsidP="000E10F0">
            <w:pPr>
              <w:keepNext/>
              <w:keepLines/>
              <w:spacing w:after="0"/>
              <w:jc w:val="center"/>
              <w:rPr>
                <w:rFonts w:ascii="Arial" w:eastAsia="Times New Roman" w:hAnsi="Arial"/>
                <w:b/>
                <w:color w:val="auto"/>
                <w:sz w:val="18"/>
                <w:lang w:eastAsia="en-GB"/>
              </w:rPr>
            </w:pPr>
            <w:r w:rsidRPr="000E10F0">
              <w:rPr>
                <w:rFonts w:ascii="Arial" w:eastAsia="Times New Roman" w:hAnsi="Arial"/>
                <w:b/>
                <w:color w:val="auto"/>
                <w:sz w:val="18"/>
                <w:lang w:eastAsia="en-GB"/>
              </w:rPr>
              <w:lastRenderedPageBreak/>
              <w:t>Attribute</w:t>
            </w:r>
          </w:p>
        </w:tc>
        <w:tc>
          <w:tcPr>
            <w:tcW w:w="4141" w:type="dxa"/>
          </w:tcPr>
          <w:p w14:paraId="432D8E71" w14:textId="77777777" w:rsidR="000E10F0" w:rsidRPr="000E10F0" w:rsidRDefault="000E10F0" w:rsidP="000E10F0">
            <w:pPr>
              <w:keepNext/>
              <w:keepLines/>
              <w:spacing w:after="0"/>
              <w:jc w:val="center"/>
              <w:rPr>
                <w:rFonts w:ascii="Arial" w:eastAsia="Times New Roman" w:hAnsi="Arial"/>
                <w:b/>
                <w:color w:val="auto"/>
                <w:sz w:val="18"/>
                <w:lang w:eastAsia="en-GB"/>
              </w:rPr>
            </w:pPr>
            <w:r w:rsidRPr="000E10F0">
              <w:rPr>
                <w:rFonts w:ascii="Arial" w:eastAsia="Times New Roman" w:hAnsi="Arial"/>
                <w:b/>
                <w:color w:val="auto"/>
                <w:sz w:val="18"/>
                <w:lang w:eastAsia="en-GB"/>
              </w:rPr>
              <w:t>Description</w:t>
            </w:r>
          </w:p>
        </w:tc>
        <w:tc>
          <w:tcPr>
            <w:tcW w:w="2885" w:type="dxa"/>
          </w:tcPr>
          <w:p w14:paraId="45BE5DB1" w14:textId="77777777" w:rsidR="000E10F0" w:rsidRPr="000E10F0" w:rsidRDefault="000E10F0" w:rsidP="000E10F0">
            <w:pPr>
              <w:keepNext/>
              <w:keepLines/>
              <w:spacing w:after="0"/>
              <w:jc w:val="center"/>
              <w:rPr>
                <w:rFonts w:ascii="Arial" w:eastAsia="Times New Roman" w:hAnsi="Arial"/>
                <w:b/>
                <w:color w:val="auto"/>
                <w:sz w:val="18"/>
                <w:lang w:eastAsia="en-GB"/>
              </w:rPr>
            </w:pPr>
            <w:r w:rsidRPr="000E10F0">
              <w:rPr>
                <w:rFonts w:ascii="Arial" w:eastAsia="Times New Roman" w:hAnsi="Arial"/>
                <w:b/>
                <w:color w:val="auto"/>
                <w:sz w:val="18"/>
                <w:lang w:eastAsia="en-GB"/>
              </w:rPr>
              <w:t>Comment</w:t>
            </w:r>
          </w:p>
        </w:tc>
      </w:tr>
      <w:tr w:rsidR="000E10F0" w:rsidRPr="000E10F0" w14:paraId="18DD1D38" w14:textId="77777777" w:rsidTr="00B8274C">
        <w:trPr>
          <w:cantSplit/>
          <w:jc w:val="center"/>
        </w:trPr>
        <w:tc>
          <w:tcPr>
            <w:tcW w:w="2605" w:type="dxa"/>
            <w:gridSpan w:val="2"/>
          </w:tcPr>
          <w:p w14:paraId="0010C3A5" w14:textId="77777777" w:rsidR="000E10F0" w:rsidRPr="000E10F0" w:rsidRDefault="000E10F0" w:rsidP="000E10F0">
            <w:pPr>
              <w:keepNext/>
              <w:keepLines/>
              <w:spacing w:after="0"/>
              <w:rPr>
                <w:rFonts w:ascii="Arial" w:eastAsia="Times New Roman" w:hAnsi="Arial"/>
                <w:color w:val="auto"/>
                <w:sz w:val="18"/>
                <w:lang w:eastAsia="en-GB"/>
              </w:rPr>
            </w:pPr>
            <w:r w:rsidRPr="000E10F0">
              <w:rPr>
                <w:rFonts w:ascii="Arial" w:eastAsia="Times New Roman" w:hAnsi="Arial"/>
                <w:color w:val="auto"/>
                <w:sz w:val="18"/>
                <w:lang w:eastAsia="en-GB"/>
              </w:rPr>
              <w:t>N4 Session ID</w:t>
            </w:r>
          </w:p>
        </w:tc>
        <w:tc>
          <w:tcPr>
            <w:tcW w:w="4141" w:type="dxa"/>
          </w:tcPr>
          <w:p w14:paraId="1E2E32D0" w14:textId="77777777" w:rsidR="000E10F0" w:rsidRPr="000E10F0" w:rsidRDefault="000E10F0" w:rsidP="000E10F0">
            <w:pPr>
              <w:keepNext/>
              <w:keepLines/>
              <w:spacing w:after="0"/>
              <w:rPr>
                <w:rFonts w:ascii="Arial" w:eastAsia="Times New Roman" w:hAnsi="Arial"/>
                <w:color w:val="auto"/>
                <w:sz w:val="18"/>
                <w:lang w:eastAsia="en-GB"/>
              </w:rPr>
            </w:pPr>
            <w:r w:rsidRPr="000E10F0">
              <w:rPr>
                <w:rFonts w:ascii="Arial" w:eastAsia="Times New Roman" w:hAnsi="Arial"/>
                <w:color w:val="auto"/>
                <w:sz w:val="18"/>
                <w:lang w:eastAsia="en-GB"/>
              </w:rPr>
              <w:t>Identifies the N4 session associated to this FAR.</w:t>
            </w:r>
          </w:p>
        </w:tc>
        <w:tc>
          <w:tcPr>
            <w:tcW w:w="2885" w:type="dxa"/>
          </w:tcPr>
          <w:p w14:paraId="6D600CEF" w14:textId="77777777" w:rsidR="000E10F0" w:rsidRPr="000E10F0" w:rsidRDefault="000E10F0" w:rsidP="000E10F0">
            <w:pPr>
              <w:keepNext/>
              <w:keepLines/>
              <w:spacing w:after="0"/>
              <w:rPr>
                <w:rFonts w:ascii="Arial" w:eastAsia="Times New Roman" w:hAnsi="Arial"/>
                <w:color w:val="auto"/>
                <w:sz w:val="18"/>
                <w:lang w:eastAsia="en-GB"/>
              </w:rPr>
            </w:pPr>
            <w:r w:rsidRPr="000E10F0">
              <w:rPr>
                <w:rFonts w:ascii="Arial" w:eastAsia="Times New Roman" w:hAnsi="Arial"/>
                <w:color w:val="auto"/>
                <w:sz w:val="18"/>
                <w:lang w:eastAsia="en-GB"/>
              </w:rPr>
              <w:t>NOTE 9.</w:t>
            </w:r>
          </w:p>
        </w:tc>
      </w:tr>
      <w:tr w:rsidR="000E10F0" w:rsidRPr="000E10F0" w14:paraId="3FD81F5F" w14:textId="77777777" w:rsidTr="00B8274C">
        <w:trPr>
          <w:cantSplit/>
          <w:jc w:val="center"/>
        </w:trPr>
        <w:tc>
          <w:tcPr>
            <w:tcW w:w="2605" w:type="dxa"/>
            <w:gridSpan w:val="2"/>
          </w:tcPr>
          <w:p w14:paraId="75B6B280" w14:textId="77777777" w:rsidR="000E10F0" w:rsidRPr="000E10F0" w:rsidRDefault="000E10F0" w:rsidP="000E10F0">
            <w:pPr>
              <w:keepNext/>
              <w:keepLines/>
              <w:spacing w:after="0"/>
              <w:rPr>
                <w:rFonts w:ascii="Arial" w:eastAsia="Times New Roman" w:hAnsi="Arial"/>
                <w:color w:val="auto"/>
                <w:sz w:val="18"/>
                <w:lang w:eastAsia="en-GB"/>
              </w:rPr>
            </w:pPr>
            <w:r w:rsidRPr="000E10F0">
              <w:rPr>
                <w:rFonts w:ascii="Arial" w:eastAsia="Times New Roman" w:hAnsi="Arial"/>
                <w:color w:val="auto"/>
                <w:sz w:val="18"/>
                <w:lang w:eastAsia="en-GB"/>
              </w:rPr>
              <w:t>Rule ID</w:t>
            </w:r>
          </w:p>
        </w:tc>
        <w:tc>
          <w:tcPr>
            <w:tcW w:w="4141" w:type="dxa"/>
          </w:tcPr>
          <w:p w14:paraId="7CEACB70" w14:textId="77777777" w:rsidR="000E10F0" w:rsidRPr="000E10F0" w:rsidRDefault="000E10F0" w:rsidP="000E10F0">
            <w:pPr>
              <w:keepNext/>
              <w:keepLines/>
              <w:spacing w:after="0"/>
              <w:rPr>
                <w:rFonts w:ascii="Arial" w:eastAsia="Times New Roman" w:hAnsi="Arial"/>
                <w:color w:val="auto"/>
                <w:sz w:val="18"/>
                <w:lang w:eastAsia="en-GB"/>
              </w:rPr>
            </w:pPr>
            <w:r w:rsidRPr="000E10F0">
              <w:rPr>
                <w:rFonts w:ascii="Arial" w:eastAsia="Times New Roman" w:hAnsi="Arial"/>
                <w:color w:val="auto"/>
                <w:sz w:val="18"/>
                <w:lang w:eastAsia="en-GB"/>
              </w:rPr>
              <w:t>Unique identifier to identify this information.</w:t>
            </w:r>
          </w:p>
        </w:tc>
        <w:tc>
          <w:tcPr>
            <w:tcW w:w="2885" w:type="dxa"/>
          </w:tcPr>
          <w:p w14:paraId="568B7A1A" w14:textId="77777777" w:rsidR="000E10F0" w:rsidRPr="000E10F0" w:rsidRDefault="000E10F0" w:rsidP="000E10F0">
            <w:pPr>
              <w:keepNext/>
              <w:keepLines/>
              <w:spacing w:after="0"/>
              <w:rPr>
                <w:rFonts w:ascii="Arial" w:eastAsia="Times New Roman" w:hAnsi="Arial"/>
                <w:color w:val="auto"/>
                <w:sz w:val="18"/>
                <w:lang w:eastAsia="en-GB"/>
              </w:rPr>
            </w:pPr>
          </w:p>
        </w:tc>
      </w:tr>
      <w:tr w:rsidR="000E10F0" w:rsidRPr="000E10F0" w14:paraId="274886D4" w14:textId="77777777" w:rsidTr="00B8274C">
        <w:trPr>
          <w:cantSplit/>
          <w:jc w:val="center"/>
        </w:trPr>
        <w:tc>
          <w:tcPr>
            <w:tcW w:w="2605" w:type="dxa"/>
            <w:gridSpan w:val="2"/>
          </w:tcPr>
          <w:p w14:paraId="613856E0" w14:textId="77777777" w:rsidR="000E10F0" w:rsidRPr="000E10F0" w:rsidRDefault="000E10F0" w:rsidP="000E10F0">
            <w:pPr>
              <w:keepNext/>
              <w:keepLines/>
              <w:spacing w:after="0"/>
              <w:rPr>
                <w:rFonts w:ascii="Arial" w:eastAsia="Times New Roman" w:hAnsi="Arial"/>
                <w:color w:val="auto"/>
                <w:sz w:val="18"/>
                <w:lang w:eastAsia="en-GB"/>
              </w:rPr>
            </w:pPr>
            <w:r w:rsidRPr="000E10F0">
              <w:rPr>
                <w:rFonts w:ascii="Arial" w:eastAsia="Times New Roman" w:hAnsi="Arial"/>
                <w:color w:val="auto"/>
                <w:sz w:val="18"/>
                <w:lang w:eastAsia="en-GB"/>
              </w:rPr>
              <w:t>Action</w:t>
            </w:r>
          </w:p>
        </w:tc>
        <w:tc>
          <w:tcPr>
            <w:tcW w:w="4141" w:type="dxa"/>
          </w:tcPr>
          <w:p w14:paraId="4969C7A2" w14:textId="77777777" w:rsidR="000E10F0" w:rsidRPr="000E10F0" w:rsidRDefault="000E10F0" w:rsidP="000E10F0">
            <w:pPr>
              <w:keepNext/>
              <w:keepLines/>
              <w:spacing w:after="0"/>
              <w:rPr>
                <w:rFonts w:ascii="Arial" w:eastAsia="Times New Roman" w:hAnsi="Arial"/>
                <w:color w:val="auto"/>
                <w:sz w:val="18"/>
                <w:lang w:eastAsia="en-GB"/>
              </w:rPr>
            </w:pPr>
            <w:r w:rsidRPr="000E10F0">
              <w:rPr>
                <w:rFonts w:ascii="Arial" w:eastAsia="Times New Roman" w:hAnsi="Arial"/>
                <w:color w:val="auto"/>
                <w:sz w:val="18"/>
                <w:lang w:eastAsia="en-GB"/>
              </w:rPr>
              <w:t>Identifies the action to apply to the packet</w:t>
            </w:r>
          </w:p>
        </w:tc>
        <w:tc>
          <w:tcPr>
            <w:tcW w:w="2885" w:type="dxa"/>
          </w:tcPr>
          <w:p w14:paraId="7A1C8025" w14:textId="77777777" w:rsidR="000E10F0" w:rsidRPr="000E10F0" w:rsidRDefault="000E10F0" w:rsidP="000E10F0">
            <w:pPr>
              <w:keepNext/>
              <w:keepLines/>
              <w:spacing w:after="0"/>
              <w:rPr>
                <w:rFonts w:ascii="Arial" w:eastAsia="Times New Roman" w:hAnsi="Arial"/>
                <w:color w:val="auto"/>
                <w:sz w:val="18"/>
                <w:lang w:eastAsia="en-GB"/>
              </w:rPr>
            </w:pPr>
            <w:r w:rsidRPr="000E10F0">
              <w:rPr>
                <w:rFonts w:ascii="Arial" w:eastAsia="Times New Roman" w:hAnsi="Arial"/>
                <w:color w:val="auto"/>
                <w:sz w:val="18"/>
                <w:lang w:eastAsia="en-GB"/>
              </w:rPr>
              <w:t>Indicates whether the packet is to be forwarded, duplicated, dropped or buffered.</w:t>
            </w:r>
          </w:p>
          <w:p w14:paraId="326CF3AB" w14:textId="77777777" w:rsidR="000E10F0" w:rsidRPr="000E10F0" w:rsidRDefault="000E10F0" w:rsidP="000E10F0">
            <w:pPr>
              <w:keepNext/>
              <w:keepLines/>
              <w:spacing w:after="0"/>
              <w:rPr>
                <w:rFonts w:ascii="Arial" w:eastAsia="Times New Roman" w:hAnsi="Arial"/>
                <w:color w:val="auto"/>
                <w:sz w:val="18"/>
                <w:lang w:eastAsia="en-GB"/>
              </w:rPr>
            </w:pPr>
            <w:r w:rsidRPr="000E10F0">
              <w:rPr>
                <w:rFonts w:ascii="Arial" w:eastAsia="Times New Roman" w:hAnsi="Arial"/>
                <w:color w:val="auto"/>
                <w:sz w:val="18"/>
                <w:lang w:eastAsia="en-GB"/>
              </w:rPr>
              <w:t xml:space="preserve">When action indicates forwarding or duplicating, </w:t>
            </w:r>
            <w:proofErr w:type="gramStart"/>
            <w:r w:rsidRPr="000E10F0">
              <w:rPr>
                <w:rFonts w:ascii="Arial" w:eastAsia="Times New Roman" w:hAnsi="Arial"/>
                <w:color w:val="auto"/>
                <w:sz w:val="18"/>
                <w:lang w:eastAsia="en-GB"/>
              </w:rPr>
              <w:t>a number of</w:t>
            </w:r>
            <w:proofErr w:type="gramEnd"/>
            <w:r w:rsidRPr="000E10F0">
              <w:rPr>
                <w:rFonts w:ascii="Arial" w:eastAsia="Times New Roman" w:hAnsi="Arial"/>
                <w:color w:val="auto"/>
                <w:sz w:val="18"/>
                <w:lang w:eastAsia="en-GB"/>
              </w:rPr>
              <w:t xml:space="preserve"> additional attributes are included in the FAR.</w:t>
            </w:r>
          </w:p>
          <w:p w14:paraId="18CCB413" w14:textId="77777777" w:rsidR="000E10F0" w:rsidRPr="000E10F0" w:rsidRDefault="000E10F0" w:rsidP="000E10F0">
            <w:pPr>
              <w:keepNext/>
              <w:keepLines/>
              <w:spacing w:after="0"/>
              <w:rPr>
                <w:rFonts w:ascii="Arial" w:eastAsia="Times New Roman" w:hAnsi="Arial"/>
                <w:color w:val="auto"/>
                <w:sz w:val="18"/>
                <w:lang w:eastAsia="en-GB"/>
              </w:rPr>
            </w:pPr>
            <w:r w:rsidRPr="000E10F0">
              <w:rPr>
                <w:rFonts w:ascii="Arial" w:eastAsia="Times New Roman" w:hAnsi="Arial"/>
                <w:color w:val="auto"/>
                <w:sz w:val="18"/>
                <w:lang w:eastAsia="en-GB"/>
              </w:rPr>
              <w:t xml:space="preserve">For buffering action, a Buffer Action Rule is also </w:t>
            </w:r>
            <w:proofErr w:type="gramStart"/>
            <w:r w:rsidRPr="000E10F0">
              <w:rPr>
                <w:rFonts w:ascii="Arial" w:eastAsia="Times New Roman" w:hAnsi="Arial"/>
                <w:color w:val="auto"/>
                <w:sz w:val="18"/>
                <w:lang w:eastAsia="en-GB"/>
              </w:rPr>
              <w:t>included</w:t>
            </w:r>
            <w:proofErr w:type="gramEnd"/>
            <w:r w:rsidRPr="000E10F0">
              <w:rPr>
                <w:rFonts w:ascii="Arial" w:eastAsia="Times New Roman" w:hAnsi="Arial"/>
                <w:color w:val="auto"/>
                <w:sz w:val="18"/>
                <w:lang w:eastAsia="en-GB"/>
              </w:rPr>
              <w:t xml:space="preserve"> and the action can also indicate that a notification of the first buffered and/or a notification of first discarded packet is requested (see clause 5.8.3.2).</w:t>
            </w:r>
          </w:p>
          <w:p w14:paraId="0025054A" w14:textId="77777777" w:rsidR="000E10F0" w:rsidRPr="000E10F0" w:rsidRDefault="000E10F0" w:rsidP="000E10F0">
            <w:pPr>
              <w:keepNext/>
              <w:keepLines/>
              <w:spacing w:after="0"/>
              <w:rPr>
                <w:rFonts w:ascii="Arial" w:eastAsia="Times New Roman" w:hAnsi="Arial"/>
                <w:color w:val="auto"/>
                <w:sz w:val="18"/>
                <w:lang w:eastAsia="en-GB"/>
              </w:rPr>
            </w:pPr>
            <w:r w:rsidRPr="000E10F0">
              <w:rPr>
                <w:rFonts w:ascii="Arial" w:eastAsia="Times New Roman" w:hAnsi="Arial"/>
                <w:color w:val="auto"/>
                <w:sz w:val="18"/>
                <w:lang w:eastAsia="en-GB"/>
              </w:rPr>
              <w:t>For drop action, a notification of the discarded packet may be requested (see clause 5.8.3.2).</w:t>
            </w:r>
          </w:p>
        </w:tc>
      </w:tr>
      <w:tr w:rsidR="000E10F0" w:rsidRPr="000E10F0" w14:paraId="7E01A37B" w14:textId="77777777" w:rsidTr="00B8274C">
        <w:trPr>
          <w:cantSplit/>
          <w:jc w:val="center"/>
        </w:trPr>
        <w:tc>
          <w:tcPr>
            <w:tcW w:w="2605" w:type="dxa"/>
            <w:gridSpan w:val="2"/>
          </w:tcPr>
          <w:p w14:paraId="24694D88" w14:textId="77777777" w:rsidR="000E10F0" w:rsidRPr="000E10F0" w:rsidRDefault="000E10F0" w:rsidP="000E10F0">
            <w:pPr>
              <w:keepNext/>
              <w:keepLines/>
              <w:spacing w:after="0"/>
              <w:rPr>
                <w:rFonts w:ascii="Arial" w:eastAsia="Times New Roman" w:hAnsi="Arial"/>
                <w:color w:val="auto"/>
                <w:sz w:val="18"/>
                <w:lang w:eastAsia="en-GB"/>
              </w:rPr>
            </w:pPr>
            <w:r w:rsidRPr="000E10F0">
              <w:rPr>
                <w:rFonts w:ascii="Arial" w:eastAsia="Times New Roman" w:hAnsi="Arial"/>
                <w:color w:val="auto"/>
                <w:sz w:val="18"/>
                <w:lang w:eastAsia="en-GB"/>
              </w:rPr>
              <w:t>Network instance</w:t>
            </w:r>
          </w:p>
          <w:p w14:paraId="76D02C73" w14:textId="77777777" w:rsidR="000E10F0" w:rsidRPr="000E10F0" w:rsidRDefault="000E10F0" w:rsidP="000E10F0">
            <w:pPr>
              <w:keepNext/>
              <w:keepLines/>
              <w:spacing w:after="0"/>
              <w:rPr>
                <w:rFonts w:ascii="Arial" w:eastAsia="Times New Roman" w:hAnsi="Arial"/>
                <w:color w:val="auto"/>
                <w:sz w:val="18"/>
                <w:lang w:eastAsia="en-GB"/>
              </w:rPr>
            </w:pPr>
            <w:r w:rsidRPr="000E10F0">
              <w:rPr>
                <w:rFonts w:ascii="Arial" w:eastAsia="Times New Roman" w:hAnsi="Arial"/>
                <w:color w:val="auto"/>
                <w:sz w:val="18"/>
                <w:lang w:eastAsia="en-GB"/>
              </w:rPr>
              <w:t>(NOTE 2)</w:t>
            </w:r>
          </w:p>
        </w:tc>
        <w:tc>
          <w:tcPr>
            <w:tcW w:w="4141" w:type="dxa"/>
          </w:tcPr>
          <w:p w14:paraId="2B463403" w14:textId="77777777" w:rsidR="000E10F0" w:rsidRPr="000E10F0" w:rsidRDefault="000E10F0" w:rsidP="000E10F0">
            <w:pPr>
              <w:keepNext/>
              <w:keepLines/>
              <w:spacing w:after="0"/>
              <w:rPr>
                <w:rFonts w:ascii="Arial" w:eastAsia="Times New Roman" w:hAnsi="Arial"/>
                <w:color w:val="auto"/>
                <w:sz w:val="18"/>
                <w:lang w:eastAsia="en-GB"/>
              </w:rPr>
            </w:pPr>
            <w:r w:rsidRPr="000E10F0">
              <w:rPr>
                <w:rFonts w:ascii="Arial" w:eastAsia="Times New Roman" w:hAnsi="Arial"/>
                <w:color w:val="auto"/>
                <w:sz w:val="18"/>
                <w:lang w:eastAsia="en-GB"/>
              </w:rPr>
              <w:t>Identifies the Network instance associated with the outgoing packet (NOTE 1).</w:t>
            </w:r>
          </w:p>
        </w:tc>
        <w:tc>
          <w:tcPr>
            <w:tcW w:w="2885" w:type="dxa"/>
          </w:tcPr>
          <w:p w14:paraId="3F4610DC" w14:textId="77777777" w:rsidR="000E10F0" w:rsidRPr="000E10F0" w:rsidRDefault="000E10F0" w:rsidP="000E10F0">
            <w:pPr>
              <w:keepNext/>
              <w:keepLines/>
              <w:spacing w:after="0"/>
              <w:rPr>
                <w:rFonts w:ascii="Arial" w:eastAsia="Times New Roman" w:hAnsi="Arial"/>
                <w:color w:val="auto"/>
                <w:sz w:val="18"/>
                <w:lang w:eastAsia="en-GB"/>
              </w:rPr>
            </w:pPr>
            <w:r w:rsidRPr="000E10F0">
              <w:rPr>
                <w:rFonts w:ascii="Arial" w:eastAsia="Times New Roman" w:hAnsi="Arial"/>
                <w:color w:val="auto"/>
                <w:sz w:val="18"/>
                <w:lang w:eastAsia="en-GB"/>
              </w:rPr>
              <w:t>NOTE 8.</w:t>
            </w:r>
          </w:p>
        </w:tc>
      </w:tr>
      <w:tr w:rsidR="000E10F0" w:rsidRPr="000E10F0" w14:paraId="51375F36" w14:textId="77777777" w:rsidTr="00B8274C">
        <w:trPr>
          <w:cantSplit/>
          <w:jc w:val="center"/>
        </w:trPr>
        <w:tc>
          <w:tcPr>
            <w:tcW w:w="2605" w:type="dxa"/>
            <w:gridSpan w:val="2"/>
          </w:tcPr>
          <w:p w14:paraId="1FE9A48A" w14:textId="77777777" w:rsidR="000E10F0" w:rsidRPr="000E10F0" w:rsidRDefault="000E10F0" w:rsidP="000E10F0">
            <w:pPr>
              <w:keepNext/>
              <w:keepLines/>
              <w:spacing w:after="0"/>
              <w:rPr>
                <w:rFonts w:ascii="Arial" w:eastAsia="Times New Roman" w:hAnsi="Arial"/>
                <w:color w:val="auto"/>
                <w:sz w:val="18"/>
                <w:lang w:eastAsia="en-GB"/>
              </w:rPr>
            </w:pPr>
            <w:r w:rsidRPr="000E10F0">
              <w:rPr>
                <w:rFonts w:ascii="Arial" w:eastAsia="Times New Roman" w:hAnsi="Arial"/>
                <w:color w:val="auto"/>
                <w:sz w:val="18"/>
                <w:lang w:eastAsia="en-GB"/>
              </w:rPr>
              <w:t>Destination interface</w:t>
            </w:r>
          </w:p>
          <w:p w14:paraId="615A098A" w14:textId="77777777" w:rsidR="000E10F0" w:rsidRPr="000E10F0" w:rsidRDefault="000E10F0" w:rsidP="000E10F0">
            <w:pPr>
              <w:keepNext/>
              <w:keepLines/>
              <w:spacing w:after="0"/>
              <w:rPr>
                <w:rFonts w:ascii="Arial" w:eastAsia="Times New Roman" w:hAnsi="Arial"/>
                <w:color w:val="auto"/>
                <w:sz w:val="18"/>
                <w:lang w:eastAsia="en-GB"/>
              </w:rPr>
            </w:pPr>
            <w:r w:rsidRPr="000E10F0">
              <w:rPr>
                <w:rFonts w:ascii="Arial" w:eastAsia="Times New Roman" w:hAnsi="Arial"/>
                <w:color w:val="auto"/>
                <w:sz w:val="18"/>
                <w:lang w:eastAsia="en-GB"/>
              </w:rPr>
              <w:t>(NOTE 3)</w:t>
            </w:r>
          </w:p>
          <w:p w14:paraId="562CD0F1" w14:textId="77777777" w:rsidR="000E10F0" w:rsidRPr="000E10F0" w:rsidRDefault="000E10F0" w:rsidP="000E10F0">
            <w:pPr>
              <w:keepNext/>
              <w:keepLines/>
              <w:spacing w:after="0"/>
              <w:rPr>
                <w:rFonts w:ascii="Arial" w:eastAsia="Times New Roman" w:hAnsi="Arial"/>
                <w:color w:val="auto"/>
                <w:sz w:val="18"/>
                <w:lang w:eastAsia="en-GB"/>
              </w:rPr>
            </w:pPr>
            <w:r w:rsidRPr="000E10F0">
              <w:rPr>
                <w:rFonts w:ascii="Arial" w:eastAsia="Times New Roman" w:hAnsi="Arial"/>
                <w:color w:val="auto"/>
                <w:sz w:val="18"/>
                <w:lang w:eastAsia="en-GB"/>
              </w:rPr>
              <w:t>(NOTE 7)</w:t>
            </w:r>
          </w:p>
        </w:tc>
        <w:tc>
          <w:tcPr>
            <w:tcW w:w="4141" w:type="dxa"/>
          </w:tcPr>
          <w:p w14:paraId="10589747" w14:textId="77777777" w:rsidR="000E10F0" w:rsidRPr="000E10F0" w:rsidRDefault="000E10F0" w:rsidP="000E10F0">
            <w:pPr>
              <w:keepNext/>
              <w:keepLines/>
              <w:spacing w:after="0"/>
              <w:rPr>
                <w:rFonts w:ascii="Arial" w:eastAsia="Times New Roman" w:hAnsi="Arial"/>
                <w:color w:val="auto"/>
                <w:sz w:val="18"/>
                <w:lang w:eastAsia="en-GB"/>
              </w:rPr>
            </w:pPr>
            <w:r w:rsidRPr="000E10F0">
              <w:rPr>
                <w:rFonts w:ascii="Arial" w:eastAsia="Times New Roman" w:hAnsi="Arial"/>
                <w:color w:val="auto"/>
                <w:sz w:val="18"/>
                <w:lang w:eastAsia="en-GB"/>
              </w:rPr>
              <w:t>Contains the values "access side", "core side", "SMF", "N6-LAN", "5G VN internal".</w:t>
            </w:r>
          </w:p>
        </w:tc>
        <w:tc>
          <w:tcPr>
            <w:tcW w:w="2885" w:type="dxa"/>
          </w:tcPr>
          <w:p w14:paraId="31B03D96" w14:textId="77777777" w:rsidR="000E10F0" w:rsidRPr="000E10F0" w:rsidRDefault="000E10F0" w:rsidP="000E10F0">
            <w:pPr>
              <w:keepNext/>
              <w:keepLines/>
              <w:spacing w:after="0"/>
              <w:rPr>
                <w:rFonts w:ascii="Arial" w:eastAsia="Times New Roman" w:hAnsi="Arial"/>
                <w:color w:val="auto"/>
                <w:sz w:val="18"/>
                <w:lang w:eastAsia="en-GB"/>
              </w:rPr>
            </w:pPr>
            <w:r w:rsidRPr="000E10F0">
              <w:rPr>
                <w:rFonts w:ascii="Arial" w:eastAsia="Times New Roman" w:hAnsi="Arial"/>
                <w:color w:val="auto"/>
                <w:sz w:val="18"/>
                <w:lang w:eastAsia="en-GB"/>
              </w:rPr>
              <w:t>Identifies the interface for outgoing packets towards the access side (i.e. down-link), the core side (i.e. up-link), the SMF, the N6-LAN (i.e. the DN), or to 5G VN internal (i.e. local switch).</w:t>
            </w:r>
          </w:p>
        </w:tc>
      </w:tr>
      <w:tr w:rsidR="000E10F0" w:rsidRPr="000E10F0" w14:paraId="0C0D254B" w14:textId="77777777" w:rsidTr="00B8274C">
        <w:trPr>
          <w:cantSplit/>
          <w:jc w:val="center"/>
        </w:trPr>
        <w:tc>
          <w:tcPr>
            <w:tcW w:w="2605" w:type="dxa"/>
            <w:gridSpan w:val="2"/>
          </w:tcPr>
          <w:p w14:paraId="544C6B8A" w14:textId="77777777" w:rsidR="000E10F0" w:rsidRPr="000E10F0" w:rsidRDefault="000E10F0" w:rsidP="000E10F0">
            <w:pPr>
              <w:keepNext/>
              <w:keepLines/>
              <w:spacing w:after="0"/>
              <w:rPr>
                <w:rFonts w:ascii="Arial" w:eastAsia="Times New Roman" w:hAnsi="Arial"/>
                <w:color w:val="auto"/>
                <w:sz w:val="18"/>
                <w:lang w:eastAsia="en-GB"/>
              </w:rPr>
            </w:pPr>
            <w:r w:rsidRPr="000E10F0">
              <w:rPr>
                <w:rFonts w:ascii="Arial" w:eastAsia="Times New Roman" w:hAnsi="Arial"/>
                <w:color w:val="auto"/>
                <w:sz w:val="18"/>
                <w:lang w:eastAsia="en-GB"/>
              </w:rPr>
              <w:t>Outer header creation</w:t>
            </w:r>
          </w:p>
          <w:p w14:paraId="12C66D92" w14:textId="77777777" w:rsidR="000E10F0" w:rsidRPr="000E10F0" w:rsidRDefault="000E10F0" w:rsidP="000E10F0">
            <w:pPr>
              <w:keepNext/>
              <w:keepLines/>
              <w:spacing w:after="0"/>
              <w:rPr>
                <w:rFonts w:ascii="Arial" w:eastAsia="Times New Roman" w:hAnsi="Arial"/>
                <w:color w:val="auto"/>
                <w:sz w:val="18"/>
                <w:lang w:eastAsia="en-GB"/>
              </w:rPr>
            </w:pPr>
            <w:r w:rsidRPr="000E10F0">
              <w:rPr>
                <w:rFonts w:ascii="Arial" w:eastAsia="Times New Roman" w:hAnsi="Arial"/>
                <w:color w:val="auto"/>
                <w:sz w:val="18"/>
                <w:lang w:eastAsia="en-GB"/>
              </w:rPr>
              <w:t>(NOTE 3)</w:t>
            </w:r>
          </w:p>
        </w:tc>
        <w:tc>
          <w:tcPr>
            <w:tcW w:w="4141" w:type="dxa"/>
          </w:tcPr>
          <w:p w14:paraId="616624BF" w14:textId="77777777" w:rsidR="000E10F0" w:rsidRPr="000E10F0" w:rsidRDefault="000E10F0" w:rsidP="000E10F0">
            <w:pPr>
              <w:keepNext/>
              <w:keepLines/>
              <w:spacing w:after="0"/>
              <w:rPr>
                <w:rFonts w:ascii="Arial" w:eastAsia="Times New Roman" w:hAnsi="Arial"/>
                <w:color w:val="auto"/>
                <w:sz w:val="18"/>
                <w:lang w:eastAsia="en-GB"/>
              </w:rPr>
            </w:pPr>
            <w:r w:rsidRPr="000E10F0">
              <w:rPr>
                <w:rFonts w:ascii="Arial" w:eastAsia="Times New Roman" w:hAnsi="Arial"/>
                <w:color w:val="auto"/>
                <w:sz w:val="18"/>
                <w:lang w:eastAsia="en-GB"/>
              </w:rPr>
              <w:t>Instructs the UP function to add an outer header (e.g. IP+UDP+GTP, VLAN tag), IP + possibly UDP to the outgoing packet.</w:t>
            </w:r>
          </w:p>
        </w:tc>
        <w:tc>
          <w:tcPr>
            <w:tcW w:w="2885" w:type="dxa"/>
          </w:tcPr>
          <w:p w14:paraId="269CA1C2" w14:textId="77777777" w:rsidR="000E10F0" w:rsidRPr="000E10F0" w:rsidRDefault="000E10F0" w:rsidP="000E10F0">
            <w:pPr>
              <w:keepNext/>
              <w:keepLines/>
              <w:spacing w:after="0"/>
              <w:rPr>
                <w:rFonts w:ascii="Arial" w:eastAsia="Times New Roman" w:hAnsi="Arial"/>
                <w:color w:val="auto"/>
                <w:sz w:val="18"/>
                <w:lang w:eastAsia="en-GB"/>
              </w:rPr>
            </w:pPr>
            <w:r w:rsidRPr="000E10F0">
              <w:rPr>
                <w:rFonts w:ascii="Arial" w:eastAsia="Times New Roman" w:hAnsi="Arial"/>
                <w:color w:val="auto"/>
                <w:sz w:val="18"/>
                <w:lang w:eastAsia="en-GB"/>
              </w:rPr>
              <w:t>Contains the CN tunnel info, N6 tunnel info or AN tunnel info of peer entity (e.g. NG-RAN, another UPF, SMF, local access to a DN represented by a DNAI) (NOTE 8).</w:t>
            </w:r>
          </w:p>
          <w:p w14:paraId="61F6584E" w14:textId="77777777" w:rsidR="000E10F0" w:rsidRPr="000E10F0" w:rsidRDefault="000E10F0" w:rsidP="000E10F0">
            <w:pPr>
              <w:keepNext/>
              <w:keepLines/>
              <w:spacing w:after="0"/>
              <w:rPr>
                <w:rFonts w:ascii="Arial" w:eastAsia="Times New Roman" w:hAnsi="Arial"/>
                <w:color w:val="auto"/>
                <w:sz w:val="18"/>
                <w:lang w:eastAsia="en-GB"/>
              </w:rPr>
            </w:pPr>
            <w:r w:rsidRPr="000E10F0">
              <w:rPr>
                <w:rFonts w:ascii="Arial" w:eastAsia="Times New Roman" w:hAnsi="Arial"/>
                <w:color w:val="auto"/>
                <w:sz w:val="18"/>
                <w:lang w:eastAsia="en-GB"/>
              </w:rPr>
              <w:t>Any extension header stored for this packet shall be added.</w:t>
            </w:r>
          </w:p>
          <w:p w14:paraId="42A69774" w14:textId="77777777" w:rsidR="000E10F0" w:rsidRPr="000E10F0" w:rsidRDefault="000E10F0" w:rsidP="000E10F0">
            <w:pPr>
              <w:keepNext/>
              <w:keepLines/>
              <w:spacing w:after="0"/>
              <w:rPr>
                <w:rFonts w:ascii="Arial" w:eastAsia="Times New Roman" w:hAnsi="Arial"/>
                <w:color w:val="auto"/>
                <w:sz w:val="18"/>
                <w:lang w:eastAsia="en-GB"/>
              </w:rPr>
            </w:pPr>
            <w:r w:rsidRPr="000E10F0">
              <w:rPr>
                <w:rFonts w:ascii="Arial" w:eastAsia="Times New Roman" w:hAnsi="Arial"/>
                <w:color w:val="auto"/>
                <w:sz w:val="18"/>
                <w:lang w:eastAsia="en-GB"/>
              </w:rPr>
              <w:t>The time stamps should be added in the GTP-U header if QoS Monitoring for packet delay is enabled for the traffic corresponding to the PDR(s).</w:t>
            </w:r>
          </w:p>
        </w:tc>
      </w:tr>
      <w:tr w:rsidR="000E10F0" w:rsidRPr="000E10F0" w14:paraId="00407AA9" w14:textId="77777777" w:rsidTr="00B8274C">
        <w:trPr>
          <w:cantSplit/>
          <w:jc w:val="center"/>
        </w:trPr>
        <w:tc>
          <w:tcPr>
            <w:tcW w:w="2605" w:type="dxa"/>
            <w:gridSpan w:val="2"/>
          </w:tcPr>
          <w:p w14:paraId="6F5C7427" w14:textId="77777777" w:rsidR="000E10F0" w:rsidRPr="000E10F0" w:rsidRDefault="000E10F0" w:rsidP="000E10F0">
            <w:pPr>
              <w:keepNext/>
              <w:keepLines/>
              <w:spacing w:after="0"/>
              <w:rPr>
                <w:rFonts w:ascii="Arial" w:eastAsia="Times New Roman" w:hAnsi="Arial"/>
                <w:color w:val="auto"/>
                <w:sz w:val="18"/>
                <w:lang w:eastAsia="en-GB"/>
              </w:rPr>
            </w:pPr>
            <w:r w:rsidRPr="000E10F0">
              <w:rPr>
                <w:rFonts w:ascii="Arial" w:eastAsia="Times New Roman" w:hAnsi="Arial"/>
                <w:color w:val="auto"/>
                <w:sz w:val="18"/>
                <w:lang w:eastAsia="en-GB"/>
              </w:rPr>
              <w:t>Send end marker packet(s)</w:t>
            </w:r>
          </w:p>
          <w:p w14:paraId="48E0E811" w14:textId="77777777" w:rsidR="000E10F0" w:rsidRPr="000E10F0" w:rsidRDefault="000E10F0" w:rsidP="000E10F0">
            <w:pPr>
              <w:keepNext/>
              <w:keepLines/>
              <w:spacing w:after="0"/>
              <w:rPr>
                <w:rFonts w:ascii="Arial" w:eastAsia="Times New Roman" w:hAnsi="Arial"/>
                <w:color w:val="auto"/>
                <w:sz w:val="18"/>
                <w:lang w:eastAsia="en-GB"/>
              </w:rPr>
            </w:pPr>
            <w:r w:rsidRPr="000E10F0">
              <w:rPr>
                <w:rFonts w:ascii="Arial" w:eastAsia="Times New Roman" w:hAnsi="Arial"/>
                <w:color w:val="auto"/>
                <w:sz w:val="18"/>
                <w:lang w:eastAsia="en-GB"/>
              </w:rPr>
              <w:t>(NOTE 2)</w:t>
            </w:r>
          </w:p>
        </w:tc>
        <w:tc>
          <w:tcPr>
            <w:tcW w:w="4141" w:type="dxa"/>
          </w:tcPr>
          <w:p w14:paraId="77339D3A" w14:textId="77777777" w:rsidR="000E10F0" w:rsidRPr="000E10F0" w:rsidRDefault="000E10F0" w:rsidP="000E10F0">
            <w:pPr>
              <w:keepNext/>
              <w:keepLines/>
              <w:spacing w:after="0"/>
              <w:rPr>
                <w:rFonts w:ascii="Arial" w:eastAsia="Times New Roman" w:hAnsi="Arial"/>
                <w:color w:val="auto"/>
                <w:sz w:val="18"/>
                <w:lang w:eastAsia="en-GB"/>
              </w:rPr>
            </w:pPr>
            <w:r w:rsidRPr="000E10F0">
              <w:rPr>
                <w:rFonts w:ascii="Arial" w:eastAsia="Times New Roman" w:hAnsi="Arial"/>
                <w:color w:val="auto"/>
                <w:sz w:val="18"/>
                <w:lang w:eastAsia="en-GB"/>
              </w:rPr>
              <w:t>Instructs the UPF to construct end marker packet(s) and send them out as described in clause 5.8.1.</w:t>
            </w:r>
          </w:p>
        </w:tc>
        <w:tc>
          <w:tcPr>
            <w:tcW w:w="2885" w:type="dxa"/>
          </w:tcPr>
          <w:p w14:paraId="1223BE19" w14:textId="77777777" w:rsidR="000E10F0" w:rsidRPr="000E10F0" w:rsidRDefault="000E10F0" w:rsidP="000E10F0">
            <w:pPr>
              <w:keepNext/>
              <w:keepLines/>
              <w:spacing w:after="0"/>
              <w:rPr>
                <w:rFonts w:ascii="Arial" w:eastAsia="Times New Roman" w:hAnsi="Arial"/>
                <w:color w:val="auto"/>
                <w:sz w:val="18"/>
                <w:lang w:eastAsia="en-GB"/>
              </w:rPr>
            </w:pPr>
            <w:r w:rsidRPr="000E10F0">
              <w:rPr>
                <w:rFonts w:ascii="Arial" w:eastAsia="Times New Roman" w:hAnsi="Arial"/>
                <w:color w:val="auto"/>
                <w:sz w:val="18"/>
                <w:lang w:eastAsia="en-GB"/>
              </w:rPr>
              <w:t>This parameter should be sent together with the "outer header creation" parameter of the new CN tunnel info.</w:t>
            </w:r>
          </w:p>
        </w:tc>
      </w:tr>
      <w:tr w:rsidR="000E10F0" w:rsidRPr="000E10F0" w14:paraId="51C551C7" w14:textId="77777777" w:rsidTr="00B8274C">
        <w:trPr>
          <w:cantSplit/>
          <w:jc w:val="center"/>
        </w:trPr>
        <w:tc>
          <w:tcPr>
            <w:tcW w:w="2605" w:type="dxa"/>
            <w:gridSpan w:val="2"/>
          </w:tcPr>
          <w:p w14:paraId="44AE5400" w14:textId="77777777" w:rsidR="000E10F0" w:rsidRPr="000E10F0" w:rsidRDefault="000E10F0" w:rsidP="000E10F0">
            <w:pPr>
              <w:keepNext/>
              <w:keepLines/>
              <w:spacing w:after="0"/>
              <w:rPr>
                <w:rFonts w:ascii="Arial" w:eastAsia="Times New Roman" w:hAnsi="Arial"/>
                <w:color w:val="auto"/>
                <w:sz w:val="18"/>
                <w:lang w:eastAsia="en-GB"/>
              </w:rPr>
            </w:pPr>
            <w:r w:rsidRPr="000E10F0">
              <w:rPr>
                <w:rFonts w:ascii="Arial" w:eastAsia="Times New Roman" w:hAnsi="Arial"/>
                <w:color w:val="auto"/>
                <w:sz w:val="18"/>
                <w:lang w:eastAsia="en-GB"/>
              </w:rPr>
              <w:t>Transport level marking</w:t>
            </w:r>
          </w:p>
          <w:p w14:paraId="6ED95D17" w14:textId="77777777" w:rsidR="000E10F0" w:rsidRPr="000E10F0" w:rsidRDefault="000E10F0" w:rsidP="000E10F0">
            <w:pPr>
              <w:keepNext/>
              <w:keepLines/>
              <w:spacing w:after="0"/>
              <w:rPr>
                <w:rFonts w:ascii="Arial" w:eastAsia="Times New Roman" w:hAnsi="Arial"/>
                <w:color w:val="auto"/>
                <w:sz w:val="18"/>
                <w:lang w:eastAsia="en-GB"/>
              </w:rPr>
            </w:pPr>
            <w:r w:rsidRPr="000E10F0">
              <w:rPr>
                <w:rFonts w:ascii="Arial" w:eastAsia="Times New Roman" w:hAnsi="Arial"/>
                <w:color w:val="auto"/>
                <w:sz w:val="18"/>
                <w:lang w:eastAsia="en-GB"/>
              </w:rPr>
              <w:t>(NOTE 3)</w:t>
            </w:r>
          </w:p>
        </w:tc>
        <w:tc>
          <w:tcPr>
            <w:tcW w:w="4141" w:type="dxa"/>
          </w:tcPr>
          <w:p w14:paraId="23D52275" w14:textId="77777777" w:rsidR="000E10F0" w:rsidRPr="000E10F0" w:rsidRDefault="000E10F0" w:rsidP="000E10F0">
            <w:pPr>
              <w:keepNext/>
              <w:keepLines/>
              <w:spacing w:after="0"/>
              <w:rPr>
                <w:rFonts w:ascii="Arial" w:eastAsia="Times New Roman" w:hAnsi="Arial"/>
                <w:color w:val="auto"/>
                <w:sz w:val="18"/>
                <w:lang w:eastAsia="en-GB"/>
              </w:rPr>
            </w:pPr>
            <w:r w:rsidRPr="000E10F0">
              <w:rPr>
                <w:rFonts w:ascii="Arial" w:eastAsia="Times New Roman" w:hAnsi="Arial"/>
                <w:color w:val="auto"/>
                <w:sz w:val="18"/>
                <w:lang w:eastAsia="en-GB"/>
              </w:rPr>
              <w:t xml:space="preserve">Transport level packet marking in the uplink and downlink, e.g. setting the </w:t>
            </w:r>
            <w:proofErr w:type="spellStart"/>
            <w:r w:rsidRPr="000E10F0">
              <w:rPr>
                <w:rFonts w:ascii="Arial" w:eastAsia="Times New Roman" w:hAnsi="Arial"/>
                <w:color w:val="auto"/>
                <w:sz w:val="18"/>
                <w:lang w:eastAsia="en-GB"/>
              </w:rPr>
              <w:t>DiffServ</w:t>
            </w:r>
            <w:proofErr w:type="spellEnd"/>
            <w:r w:rsidRPr="000E10F0">
              <w:rPr>
                <w:rFonts w:ascii="Arial" w:eastAsia="Times New Roman" w:hAnsi="Arial"/>
                <w:color w:val="auto"/>
                <w:sz w:val="18"/>
                <w:lang w:eastAsia="en-GB"/>
              </w:rPr>
              <w:t xml:space="preserve"> Code Point.</w:t>
            </w:r>
          </w:p>
        </w:tc>
        <w:tc>
          <w:tcPr>
            <w:tcW w:w="2885" w:type="dxa"/>
          </w:tcPr>
          <w:p w14:paraId="4297B9F2" w14:textId="77777777" w:rsidR="000E10F0" w:rsidRPr="000E10F0" w:rsidRDefault="000E10F0" w:rsidP="000E10F0">
            <w:pPr>
              <w:keepNext/>
              <w:keepLines/>
              <w:spacing w:after="0"/>
              <w:rPr>
                <w:rFonts w:ascii="Arial" w:eastAsia="Times New Roman" w:hAnsi="Arial"/>
                <w:color w:val="auto"/>
                <w:sz w:val="18"/>
                <w:lang w:eastAsia="en-GB"/>
              </w:rPr>
            </w:pPr>
            <w:r w:rsidRPr="000E10F0">
              <w:rPr>
                <w:rFonts w:ascii="Arial" w:eastAsia="Times New Roman" w:hAnsi="Arial"/>
                <w:color w:val="auto"/>
                <w:sz w:val="18"/>
                <w:lang w:eastAsia="en-GB"/>
              </w:rPr>
              <w:t>NOTE 8.</w:t>
            </w:r>
          </w:p>
        </w:tc>
      </w:tr>
      <w:tr w:rsidR="000E10F0" w:rsidRPr="000E10F0" w14:paraId="4057FC6F" w14:textId="77777777" w:rsidTr="00B8274C">
        <w:trPr>
          <w:cantSplit/>
          <w:jc w:val="center"/>
        </w:trPr>
        <w:tc>
          <w:tcPr>
            <w:tcW w:w="2605" w:type="dxa"/>
            <w:gridSpan w:val="2"/>
          </w:tcPr>
          <w:p w14:paraId="19DF2978" w14:textId="77777777" w:rsidR="000E10F0" w:rsidRPr="000E10F0" w:rsidRDefault="000E10F0" w:rsidP="000E10F0">
            <w:pPr>
              <w:keepNext/>
              <w:keepLines/>
              <w:spacing w:after="0"/>
              <w:rPr>
                <w:rFonts w:ascii="Arial" w:eastAsia="Times New Roman" w:hAnsi="Arial"/>
                <w:color w:val="auto"/>
                <w:sz w:val="18"/>
                <w:lang w:eastAsia="en-GB"/>
              </w:rPr>
            </w:pPr>
            <w:bookmarkStart w:id="54" w:name="_PERM_MCCTEMPBM_CRPT38860007___2" w:colFirst="2" w:colLast="2"/>
            <w:bookmarkStart w:id="55" w:name="_PERM_MCCTEMPBM_CRPT75020004___2" w:colFirst="2" w:colLast="2"/>
            <w:r w:rsidRPr="000E10F0">
              <w:rPr>
                <w:rFonts w:ascii="Arial" w:eastAsia="Times New Roman" w:hAnsi="Arial"/>
                <w:color w:val="auto"/>
                <w:sz w:val="18"/>
                <w:lang w:eastAsia="en-GB"/>
              </w:rPr>
              <w:t>Forwarding policy</w:t>
            </w:r>
          </w:p>
          <w:p w14:paraId="2146A2D5" w14:textId="77777777" w:rsidR="000E10F0" w:rsidRPr="000E10F0" w:rsidRDefault="000E10F0" w:rsidP="000E10F0">
            <w:pPr>
              <w:keepNext/>
              <w:keepLines/>
              <w:spacing w:after="0"/>
              <w:rPr>
                <w:rFonts w:ascii="Arial" w:eastAsia="Times New Roman" w:hAnsi="Arial"/>
                <w:color w:val="auto"/>
                <w:sz w:val="18"/>
                <w:lang w:eastAsia="en-GB"/>
              </w:rPr>
            </w:pPr>
            <w:r w:rsidRPr="000E10F0">
              <w:rPr>
                <w:rFonts w:ascii="Arial" w:eastAsia="Times New Roman" w:hAnsi="Arial"/>
                <w:color w:val="auto"/>
                <w:sz w:val="18"/>
                <w:lang w:eastAsia="en-GB"/>
              </w:rPr>
              <w:t>(NOTE 3)</w:t>
            </w:r>
          </w:p>
        </w:tc>
        <w:tc>
          <w:tcPr>
            <w:tcW w:w="4141" w:type="dxa"/>
          </w:tcPr>
          <w:p w14:paraId="2DE18EBC" w14:textId="77777777" w:rsidR="000E10F0" w:rsidRPr="000E10F0" w:rsidRDefault="000E10F0" w:rsidP="000E10F0">
            <w:pPr>
              <w:keepNext/>
              <w:keepLines/>
              <w:spacing w:after="0"/>
              <w:rPr>
                <w:rFonts w:ascii="Arial" w:eastAsia="Times New Roman" w:hAnsi="Arial"/>
                <w:color w:val="auto"/>
                <w:sz w:val="18"/>
                <w:lang w:eastAsia="en-GB"/>
              </w:rPr>
            </w:pPr>
            <w:r w:rsidRPr="000E10F0">
              <w:rPr>
                <w:rFonts w:ascii="Arial" w:eastAsia="Times New Roman" w:hAnsi="Arial"/>
                <w:color w:val="auto"/>
                <w:sz w:val="18"/>
                <w:lang w:eastAsia="en-GB"/>
              </w:rPr>
              <w:t>Reference to a preconfigured traffic steering policy or http redirection (NOTE 4).</w:t>
            </w:r>
          </w:p>
        </w:tc>
        <w:tc>
          <w:tcPr>
            <w:tcW w:w="2885" w:type="dxa"/>
          </w:tcPr>
          <w:p w14:paraId="412D9578" w14:textId="77777777" w:rsidR="000E10F0" w:rsidRPr="000E10F0" w:rsidRDefault="000E10F0" w:rsidP="000E10F0">
            <w:pPr>
              <w:keepNext/>
              <w:keepLines/>
              <w:spacing w:after="0"/>
              <w:rPr>
                <w:rFonts w:ascii="Arial" w:eastAsia="Times New Roman" w:hAnsi="Arial"/>
                <w:color w:val="auto"/>
                <w:sz w:val="18"/>
                <w:lang w:eastAsia="en-GB"/>
              </w:rPr>
            </w:pPr>
            <w:r w:rsidRPr="000E10F0">
              <w:rPr>
                <w:rFonts w:ascii="Arial" w:eastAsia="Times New Roman" w:hAnsi="Arial"/>
                <w:color w:val="auto"/>
                <w:sz w:val="18"/>
                <w:lang w:eastAsia="en-GB"/>
              </w:rPr>
              <w:t>The Forwarding policy refers to a preconfigured forwarding behaviour in UPF, which may be related to:</w:t>
            </w:r>
          </w:p>
          <w:p w14:paraId="0CCBE7E6" w14:textId="77777777" w:rsidR="000E10F0" w:rsidRPr="000E10F0" w:rsidRDefault="000E10F0" w:rsidP="000E10F0">
            <w:pPr>
              <w:keepNext/>
              <w:keepLines/>
              <w:spacing w:after="0"/>
              <w:ind w:left="174" w:hanging="174"/>
              <w:rPr>
                <w:rFonts w:ascii="Arial" w:eastAsia="Times New Roman" w:hAnsi="Arial"/>
                <w:color w:val="auto"/>
                <w:sz w:val="18"/>
                <w:lang w:eastAsia="en-GB"/>
              </w:rPr>
            </w:pPr>
            <w:r w:rsidRPr="000E10F0">
              <w:rPr>
                <w:rFonts w:ascii="Arial" w:eastAsia="Times New Roman" w:hAnsi="Arial"/>
                <w:color w:val="auto"/>
                <w:sz w:val="18"/>
                <w:lang w:eastAsia="en-GB"/>
              </w:rPr>
              <w:t>-</w:t>
            </w:r>
            <w:r w:rsidRPr="000E10F0">
              <w:rPr>
                <w:rFonts w:ascii="Arial" w:eastAsia="Times New Roman" w:hAnsi="Arial"/>
                <w:color w:val="auto"/>
                <w:sz w:val="18"/>
                <w:lang w:eastAsia="en-GB"/>
              </w:rPr>
              <w:tab/>
              <w:t xml:space="preserve">N6-LAN steering to steer the subscriber's traffic to the appropriate N6 Service Functions deployed by the </w:t>
            </w:r>
            <w:proofErr w:type="gramStart"/>
            <w:r w:rsidRPr="000E10F0">
              <w:rPr>
                <w:rFonts w:ascii="Arial" w:eastAsia="Times New Roman" w:hAnsi="Arial"/>
                <w:color w:val="auto"/>
                <w:sz w:val="18"/>
                <w:lang w:eastAsia="en-GB"/>
              </w:rPr>
              <w:t>operator;</w:t>
            </w:r>
            <w:proofErr w:type="gramEnd"/>
          </w:p>
          <w:p w14:paraId="058C2B17" w14:textId="77777777" w:rsidR="000E10F0" w:rsidRPr="000E10F0" w:rsidRDefault="000E10F0" w:rsidP="000E10F0">
            <w:pPr>
              <w:keepNext/>
              <w:keepLines/>
              <w:spacing w:after="0"/>
              <w:ind w:left="174" w:hanging="174"/>
              <w:rPr>
                <w:rFonts w:ascii="Arial" w:eastAsia="Times New Roman" w:hAnsi="Arial"/>
                <w:color w:val="auto"/>
                <w:sz w:val="18"/>
                <w:lang w:eastAsia="en-GB"/>
              </w:rPr>
            </w:pPr>
            <w:r w:rsidRPr="000E10F0">
              <w:rPr>
                <w:rFonts w:ascii="Arial" w:eastAsia="Times New Roman" w:hAnsi="Arial"/>
                <w:color w:val="auto"/>
                <w:sz w:val="18"/>
                <w:lang w:eastAsia="en-GB"/>
              </w:rPr>
              <w:t>-</w:t>
            </w:r>
            <w:r w:rsidRPr="000E10F0">
              <w:rPr>
                <w:rFonts w:ascii="Arial" w:eastAsia="Times New Roman" w:hAnsi="Arial"/>
                <w:color w:val="auto"/>
                <w:sz w:val="18"/>
                <w:lang w:eastAsia="en-GB"/>
              </w:rPr>
              <w:tab/>
              <w:t>local N6 steering to enable traffic steering in the local access to the DN according to the routing information provided by an AF as described in clause </w:t>
            </w:r>
            <w:proofErr w:type="gramStart"/>
            <w:r w:rsidRPr="000E10F0">
              <w:rPr>
                <w:rFonts w:ascii="Arial" w:eastAsia="Times New Roman" w:hAnsi="Arial"/>
                <w:color w:val="auto"/>
                <w:sz w:val="18"/>
                <w:lang w:eastAsia="en-GB"/>
              </w:rPr>
              <w:t>5.6.7;</w:t>
            </w:r>
            <w:proofErr w:type="gramEnd"/>
          </w:p>
          <w:p w14:paraId="6D5DBE3C" w14:textId="77777777" w:rsidR="000E10F0" w:rsidRPr="000E10F0" w:rsidRDefault="000E10F0" w:rsidP="000E10F0">
            <w:pPr>
              <w:keepNext/>
              <w:keepLines/>
              <w:spacing w:after="0"/>
              <w:ind w:left="174" w:hanging="174"/>
              <w:rPr>
                <w:rFonts w:ascii="Arial" w:eastAsia="Times New Roman" w:hAnsi="Arial"/>
                <w:color w:val="auto"/>
                <w:sz w:val="18"/>
                <w:lang w:eastAsia="en-GB"/>
              </w:rPr>
            </w:pPr>
            <w:r w:rsidRPr="000E10F0">
              <w:rPr>
                <w:rFonts w:ascii="Arial" w:eastAsia="Times New Roman" w:hAnsi="Arial"/>
                <w:color w:val="auto"/>
                <w:sz w:val="18"/>
                <w:lang w:eastAsia="en-GB"/>
              </w:rPr>
              <w:t>-</w:t>
            </w:r>
            <w:r w:rsidRPr="000E10F0">
              <w:rPr>
                <w:rFonts w:ascii="Arial" w:eastAsia="Times New Roman" w:hAnsi="Arial"/>
                <w:color w:val="auto"/>
                <w:sz w:val="18"/>
                <w:lang w:eastAsia="en-GB"/>
              </w:rPr>
              <w:tab/>
              <w:t>a Redirect Destination and values for the forwarding behaviour (always, after measurement report (for termination action "redirect")).</w:t>
            </w:r>
          </w:p>
        </w:tc>
      </w:tr>
      <w:bookmarkEnd w:id="54"/>
      <w:bookmarkEnd w:id="55"/>
      <w:tr w:rsidR="000E10F0" w:rsidRPr="000E10F0" w14:paraId="46B0F231" w14:textId="77777777" w:rsidTr="00B8274C">
        <w:trPr>
          <w:cantSplit/>
          <w:jc w:val="center"/>
        </w:trPr>
        <w:tc>
          <w:tcPr>
            <w:tcW w:w="2605" w:type="dxa"/>
            <w:gridSpan w:val="2"/>
          </w:tcPr>
          <w:p w14:paraId="0A7BF2E3" w14:textId="77777777" w:rsidR="000E10F0" w:rsidRPr="000E10F0" w:rsidRDefault="000E10F0" w:rsidP="000E10F0">
            <w:pPr>
              <w:keepNext/>
              <w:keepLines/>
              <w:spacing w:after="0"/>
              <w:rPr>
                <w:rFonts w:ascii="Arial" w:eastAsia="Times New Roman" w:hAnsi="Arial"/>
                <w:color w:val="auto"/>
                <w:sz w:val="18"/>
                <w:lang w:eastAsia="en-GB"/>
              </w:rPr>
            </w:pPr>
            <w:r w:rsidRPr="000E10F0">
              <w:rPr>
                <w:rFonts w:ascii="Arial" w:eastAsia="Times New Roman" w:hAnsi="Arial"/>
                <w:color w:val="auto"/>
                <w:sz w:val="18"/>
                <w:lang w:eastAsia="en-GB"/>
              </w:rPr>
              <w:lastRenderedPageBreak/>
              <w:t>Metadata</w:t>
            </w:r>
          </w:p>
          <w:p w14:paraId="5021A9A8" w14:textId="77777777" w:rsidR="000E10F0" w:rsidRPr="000E10F0" w:rsidRDefault="000E10F0" w:rsidP="000E10F0">
            <w:pPr>
              <w:keepNext/>
              <w:keepLines/>
              <w:spacing w:after="0"/>
              <w:rPr>
                <w:rFonts w:ascii="Arial" w:eastAsia="Times New Roman" w:hAnsi="Arial"/>
                <w:color w:val="auto"/>
                <w:sz w:val="18"/>
                <w:lang w:eastAsia="en-GB"/>
              </w:rPr>
            </w:pPr>
            <w:r w:rsidRPr="000E10F0">
              <w:rPr>
                <w:rFonts w:ascii="Arial" w:eastAsia="Times New Roman" w:hAnsi="Arial"/>
                <w:color w:val="auto"/>
                <w:sz w:val="18"/>
                <w:lang w:eastAsia="en-GB"/>
              </w:rPr>
              <w:t>(NOTE 10)</w:t>
            </w:r>
          </w:p>
        </w:tc>
        <w:tc>
          <w:tcPr>
            <w:tcW w:w="4141" w:type="dxa"/>
          </w:tcPr>
          <w:p w14:paraId="36767EE7" w14:textId="77777777" w:rsidR="000E10F0" w:rsidRPr="000E10F0" w:rsidRDefault="000E10F0" w:rsidP="000E10F0">
            <w:pPr>
              <w:keepNext/>
              <w:keepLines/>
              <w:spacing w:after="0"/>
              <w:rPr>
                <w:rFonts w:ascii="Arial" w:eastAsia="Times New Roman" w:hAnsi="Arial"/>
                <w:color w:val="auto"/>
                <w:sz w:val="18"/>
                <w:lang w:eastAsia="en-GB"/>
              </w:rPr>
            </w:pPr>
            <w:r w:rsidRPr="000E10F0">
              <w:rPr>
                <w:rFonts w:ascii="Arial" w:eastAsia="Times New Roman" w:hAnsi="Arial"/>
                <w:color w:val="auto"/>
                <w:sz w:val="18"/>
                <w:lang w:eastAsia="en-GB"/>
              </w:rPr>
              <w:t xml:space="preserve">Metadata the UPF needs to add to traffic sent over </w:t>
            </w:r>
            <w:proofErr w:type="gramStart"/>
            <w:r w:rsidRPr="000E10F0">
              <w:rPr>
                <w:rFonts w:ascii="Arial" w:eastAsia="Times New Roman" w:hAnsi="Arial"/>
                <w:color w:val="auto"/>
                <w:sz w:val="18"/>
                <w:lang w:eastAsia="en-GB"/>
              </w:rPr>
              <w:t>a</w:t>
            </w:r>
            <w:proofErr w:type="gramEnd"/>
            <w:r w:rsidRPr="000E10F0">
              <w:rPr>
                <w:rFonts w:ascii="Arial" w:eastAsia="Times New Roman" w:hAnsi="Arial"/>
                <w:color w:val="auto"/>
                <w:sz w:val="18"/>
                <w:lang w:eastAsia="en-GB"/>
              </w:rPr>
              <w:t xml:space="preserve"> SFC.</w:t>
            </w:r>
          </w:p>
        </w:tc>
        <w:tc>
          <w:tcPr>
            <w:tcW w:w="2885" w:type="dxa"/>
          </w:tcPr>
          <w:p w14:paraId="7AEF3AD5" w14:textId="77777777" w:rsidR="000E10F0" w:rsidRPr="000E10F0" w:rsidRDefault="000E10F0" w:rsidP="000E10F0">
            <w:pPr>
              <w:keepNext/>
              <w:keepLines/>
              <w:spacing w:after="0"/>
              <w:rPr>
                <w:rFonts w:ascii="Arial" w:eastAsia="Times New Roman" w:hAnsi="Arial"/>
                <w:color w:val="auto"/>
                <w:sz w:val="18"/>
                <w:lang w:eastAsia="en-GB"/>
              </w:rPr>
            </w:pPr>
            <w:r w:rsidRPr="000E10F0">
              <w:rPr>
                <w:rFonts w:ascii="Arial" w:eastAsia="Times New Roman" w:hAnsi="Arial"/>
                <w:color w:val="auto"/>
                <w:sz w:val="18"/>
                <w:lang w:eastAsia="en-GB"/>
              </w:rPr>
              <w:t>The metadata information is associated with a TSP ID related to N6-LAN steering.</w:t>
            </w:r>
          </w:p>
        </w:tc>
      </w:tr>
      <w:tr w:rsidR="000E10F0" w:rsidRPr="000E10F0" w14:paraId="15C6B876" w14:textId="77777777" w:rsidTr="00B8274C">
        <w:trPr>
          <w:cantSplit/>
          <w:jc w:val="center"/>
        </w:trPr>
        <w:tc>
          <w:tcPr>
            <w:tcW w:w="2605" w:type="dxa"/>
            <w:gridSpan w:val="2"/>
          </w:tcPr>
          <w:p w14:paraId="0D482289" w14:textId="77777777" w:rsidR="000E10F0" w:rsidRPr="000E10F0" w:rsidRDefault="000E10F0" w:rsidP="000E10F0">
            <w:pPr>
              <w:keepNext/>
              <w:keepLines/>
              <w:spacing w:after="0"/>
              <w:rPr>
                <w:rFonts w:ascii="Arial" w:eastAsia="Times New Roman" w:hAnsi="Arial"/>
                <w:color w:val="auto"/>
                <w:sz w:val="18"/>
                <w:lang w:eastAsia="en-GB"/>
              </w:rPr>
            </w:pPr>
            <w:r w:rsidRPr="000E10F0">
              <w:rPr>
                <w:rFonts w:ascii="Arial" w:eastAsia="Times New Roman" w:hAnsi="Arial"/>
                <w:color w:val="auto"/>
                <w:sz w:val="18"/>
                <w:lang w:eastAsia="en-GB"/>
              </w:rPr>
              <w:t>Request for Proxying in UPF</w:t>
            </w:r>
          </w:p>
        </w:tc>
        <w:tc>
          <w:tcPr>
            <w:tcW w:w="4141" w:type="dxa"/>
          </w:tcPr>
          <w:p w14:paraId="2361A85B" w14:textId="77777777" w:rsidR="000E10F0" w:rsidRPr="000E10F0" w:rsidRDefault="000E10F0" w:rsidP="000E10F0">
            <w:pPr>
              <w:keepNext/>
              <w:keepLines/>
              <w:spacing w:after="0"/>
              <w:rPr>
                <w:rFonts w:ascii="Arial" w:eastAsia="Times New Roman" w:hAnsi="Arial"/>
                <w:color w:val="auto"/>
                <w:sz w:val="18"/>
                <w:lang w:eastAsia="en-GB"/>
              </w:rPr>
            </w:pPr>
            <w:r w:rsidRPr="000E10F0">
              <w:rPr>
                <w:rFonts w:ascii="Arial" w:eastAsia="Times New Roman" w:hAnsi="Arial"/>
                <w:color w:val="auto"/>
                <w:sz w:val="18"/>
                <w:lang w:eastAsia="en-GB"/>
              </w:rPr>
              <w:t>Indicates that the UPF shall perform ARP proxying and / or IPv6 Neighbour Solicitation Proxying as specified in clause 5.6.10.2.</w:t>
            </w:r>
          </w:p>
        </w:tc>
        <w:tc>
          <w:tcPr>
            <w:tcW w:w="2885" w:type="dxa"/>
          </w:tcPr>
          <w:p w14:paraId="74846294" w14:textId="77777777" w:rsidR="000E10F0" w:rsidRPr="000E10F0" w:rsidRDefault="000E10F0" w:rsidP="000E10F0">
            <w:pPr>
              <w:keepNext/>
              <w:keepLines/>
              <w:spacing w:after="0"/>
              <w:rPr>
                <w:rFonts w:ascii="Arial" w:eastAsia="Times New Roman" w:hAnsi="Arial"/>
                <w:color w:val="auto"/>
                <w:sz w:val="18"/>
                <w:lang w:eastAsia="en-GB"/>
              </w:rPr>
            </w:pPr>
            <w:r w:rsidRPr="000E10F0">
              <w:rPr>
                <w:rFonts w:ascii="Arial" w:eastAsia="Times New Roman" w:hAnsi="Arial"/>
                <w:color w:val="auto"/>
                <w:sz w:val="18"/>
                <w:lang w:eastAsia="en-GB"/>
              </w:rPr>
              <w:t>Applies to the Ethernet PDU Session type.</w:t>
            </w:r>
          </w:p>
        </w:tc>
      </w:tr>
      <w:tr w:rsidR="00CB6648" w:rsidRPr="000E10F0" w14:paraId="16E3A99F" w14:textId="77777777" w:rsidTr="00C47D59">
        <w:trPr>
          <w:cantSplit/>
          <w:jc w:val="center"/>
          <w:ins w:id="56" w:author="Antonio Cañete" w:date="2024-09-30T10:39:00Z"/>
        </w:trPr>
        <w:tc>
          <w:tcPr>
            <w:tcW w:w="1615" w:type="dxa"/>
            <w:vMerge w:val="restart"/>
          </w:tcPr>
          <w:p w14:paraId="1958774E" w14:textId="25548947" w:rsidR="00CB6648" w:rsidRPr="000E10F0" w:rsidRDefault="009A336D" w:rsidP="000E10F0">
            <w:pPr>
              <w:keepNext/>
              <w:keepLines/>
              <w:spacing w:after="0"/>
              <w:rPr>
                <w:ins w:id="57" w:author="Antonio Cañete" w:date="2024-09-30T10:39:00Z"/>
                <w:rFonts w:ascii="Arial" w:eastAsia="Times New Roman" w:hAnsi="Arial"/>
                <w:color w:val="auto"/>
                <w:sz w:val="18"/>
                <w:lang w:eastAsia="en-GB"/>
              </w:rPr>
            </w:pPr>
            <w:ins w:id="58" w:author="Ericsson" w:date="2024-10-04T09:03:00Z">
              <w:r>
                <w:rPr>
                  <w:rFonts w:ascii="Arial" w:eastAsia="Times New Roman" w:hAnsi="Arial"/>
                  <w:color w:val="auto"/>
                  <w:sz w:val="18"/>
                  <w:lang w:eastAsia="en-GB"/>
                </w:rPr>
                <w:t>Establish in-band connection</w:t>
              </w:r>
            </w:ins>
          </w:p>
        </w:tc>
        <w:tc>
          <w:tcPr>
            <w:tcW w:w="990" w:type="dxa"/>
          </w:tcPr>
          <w:p w14:paraId="0227BC83" w14:textId="371FF60B" w:rsidR="00CB6648" w:rsidRPr="0064537F" w:rsidRDefault="009A336D" w:rsidP="000E10F0">
            <w:pPr>
              <w:keepNext/>
              <w:keepLines/>
              <w:spacing w:after="0"/>
              <w:rPr>
                <w:ins w:id="59" w:author="Antonio Cañete" w:date="2024-09-30T10:39:00Z"/>
                <w:rFonts w:ascii="Arial" w:eastAsia="Times New Roman" w:hAnsi="Arial"/>
                <w:color w:val="auto"/>
                <w:sz w:val="18"/>
                <w:lang w:eastAsia="en-GB"/>
              </w:rPr>
            </w:pPr>
            <w:ins w:id="60" w:author="Ericsson" w:date="2024-10-04T09:03:00Z">
              <w:r w:rsidRPr="0064537F">
                <w:rPr>
                  <w:rFonts w:ascii="Arial" w:eastAsia="Times New Roman" w:hAnsi="Arial"/>
                  <w:color w:val="auto"/>
                  <w:sz w:val="18"/>
                  <w:lang w:eastAsia="en-GB"/>
                </w:rPr>
                <w:t xml:space="preserve">In-band </w:t>
              </w:r>
              <w:proofErr w:type="spellStart"/>
              <w:r w:rsidRPr="0064537F">
                <w:rPr>
                  <w:rFonts w:ascii="Arial" w:eastAsia="Times New Roman" w:hAnsi="Arial"/>
                  <w:color w:val="auto"/>
                  <w:sz w:val="18"/>
                  <w:lang w:eastAsia="en-GB"/>
                </w:rPr>
                <w:t>Signaling</w:t>
              </w:r>
              <w:proofErr w:type="spellEnd"/>
              <w:r w:rsidRPr="0064537F">
                <w:rPr>
                  <w:rFonts w:ascii="Arial" w:eastAsia="Times New Roman" w:hAnsi="Arial"/>
                  <w:color w:val="auto"/>
                  <w:sz w:val="18"/>
                  <w:lang w:eastAsia="en-GB"/>
                </w:rPr>
                <w:t xml:space="preserve"> Protocol</w:t>
              </w:r>
            </w:ins>
          </w:p>
        </w:tc>
        <w:tc>
          <w:tcPr>
            <w:tcW w:w="4141" w:type="dxa"/>
          </w:tcPr>
          <w:p w14:paraId="49778C3C" w14:textId="02A83CF8" w:rsidR="00CB6648" w:rsidRPr="0064537F" w:rsidRDefault="000779A3" w:rsidP="000E10F0">
            <w:pPr>
              <w:keepNext/>
              <w:keepLines/>
              <w:spacing w:after="0"/>
              <w:rPr>
                <w:ins w:id="61" w:author="Antonio Cañete" w:date="2024-09-30T10:39:00Z"/>
                <w:rFonts w:ascii="Arial" w:eastAsia="Times New Roman" w:hAnsi="Arial"/>
                <w:color w:val="auto"/>
                <w:sz w:val="18"/>
                <w:lang w:eastAsia="en-GB"/>
              </w:rPr>
            </w:pPr>
            <w:ins w:id="62" w:author="Ericsson" w:date="2024-10-04T09:04:00Z">
              <w:r w:rsidRPr="0064537F">
                <w:rPr>
                  <w:rFonts w:ascii="Arial" w:eastAsia="Times New Roman" w:hAnsi="Arial"/>
                  <w:color w:val="auto"/>
                  <w:sz w:val="18"/>
                  <w:lang w:eastAsia="en-GB"/>
                </w:rPr>
                <w:t xml:space="preserve">Protocol to be used for in-band </w:t>
              </w:r>
              <w:proofErr w:type="spellStart"/>
              <w:r w:rsidRPr="0064537F">
                <w:rPr>
                  <w:rFonts w:ascii="Arial" w:eastAsia="Times New Roman" w:hAnsi="Arial"/>
                  <w:color w:val="auto"/>
                  <w:sz w:val="18"/>
                  <w:lang w:eastAsia="en-GB"/>
                </w:rPr>
                <w:t>signaling</w:t>
              </w:r>
              <w:proofErr w:type="spellEnd"/>
              <w:r w:rsidRPr="0064537F">
                <w:rPr>
                  <w:rFonts w:ascii="Arial" w:eastAsia="Times New Roman" w:hAnsi="Arial"/>
                  <w:color w:val="auto"/>
                  <w:sz w:val="18"/>
                  <w:lang w:eastAsia="en-GB"/>
                </w:rPr>
                <w:t xml:space="preserve"> with an Application Server.</w:t>
              </w:r>
            </w:ins>
            <w:ins w:id="63" w:author="Ericsson 2" w:date="2024-10-17T13:49:00Z">
              <w:r w:rsidR="00F87D6C" w:rsidRPr="0064537F">
                <w:rPr>
                  <w:rFonts w:ascii="Arial" w:eastAsia="Times New Roman" w:hAnsi="Arial"/>
                  <w:color w:val="auto"/>
                  <w:sz w:val="18"/>
                  <w:lang w:eastAsia="en-GB"/>
                </w:rPr>
                <w:br/>
                <w:t>(NOTE 12)</w:t>
              </w:r>
            </w:ins>
          </w:p>
        </w:tc>
        <w:tc>
          <w:tcPr>
            <w:tcW w:w="2885" w:type="dxa"/>
            <w:vMerge w:val="restart"/>
          </w:tcPr>
          <w:p w14:paraId="0A4BBECE" w14:textId="61A32734" w:rsidR="00CB6648" w:rsidRPr="000E10F0" w:rsidRDefault="000779A3" w:rsidP="000E10F0">
            <w:pPr>
              <w:keepNext/>
              <w:keepLines/>
              <w:spacing w:after="0"/>
              <w:rPr>
                <w:ins w:id="64" w:author="Antonio Cañete" w:date="2024-09-30T10:39:00Z"/>
                <w:rFonts w:ascii="Arial" w:eastAsia="Times New Roman" w:hAnsi="Arial"/>
                <w:color w:val="auto"/>
                <w:sz w:val="18"/>
                <w:lang w:eastAsia="en-GB"/>
              </w:rPr>
            </w:pPr>
            <w:ins w:id="65" w:author="Ericsson" w:date="2024-10-04T09:04:00Z">
              <w:r>
                <w:rPr>
                  <w:rFonts w:ascii="Arial" w:eastAsia="Times New Roman" w:hAnsi="Arial"/>
                  <w:color w:val="auto"/>
                  <w:sz w:val="18"/>
                  <w:lang w:eastAsia="en-GB"/>
                </w:rPr>
                <w:t>Request to establish an in-band connection towards an Application Server.</w:t>
              </w:r>
            </w:ins>
          </w:p>
        </w:tc>
      </w:tr>
      <w:tr w:rsidR="00CB6648" w:rsidRPr="000E10F0" w14:paraId="1590848E" w14:textId="77777777" w:rsidTr="00C47D59">
        <w:trPr>
          <w:cantSplit/>
          <w:jc w:val="center"/>
          <w:ins w:id="66" w:author="Antonio Cañete" w:date="2024-09-30T11:09:00Z"/>
        </w:trPr>
        <w:tc>
          <w:tcPr>
            <w:tcW w:w="1615" w:type="dxa"/>
            <w:vMerge/>
          </w:tcPr>
          <w:p w14:paraId="7CBE864A" w14:textId="77777777" w:rsidR="00CB6648" w:rsidRDefault="00CB6648" w:rsidP="00CB6648">
            <w:pPr>
              <w:keepNext/>
              <w:keepLines/>
              <w:spacing w:after="0"/>
              <w:rPr>
                <w:ins w:id="67" w:author="Antonio Cañete" w:date="2024-09-30T11:09:00Z"/>
                <w:rFonts w:ascii="Arial" w:eastAsia="Times New Roman" w:hAnsi="Arial"/>
                <w:color w:val="auto"/>
                <w:sz w:val="18"/>
                <w:lang w:eastAsia="en-GB"/>
              </w:rPr>
            </w:pPr>
          </w:p>
        </w:tc>
        <w:tc>
          <w:tcPr>
            <w:tcW w:w="990" w:type="dxa"/>
          </w:tcPr>
          <w:p w14:paraId="3432C383" w14:textId="7E613C21" w:rsidR="00CB6648" w:rsidRDefault="009A336D" w:rsidP="00CB6648">
            <w:pPr>
              <w:keepNext/>
              <w:keepLines/>
              <w:spacing w:after="0"/>
              <w:rPr>
                <w:ins w:id="68" w:author="Antonio Cañete" w:date="2024-09-30T11:09:00Z"/>
                <w:rFonts w:ascii="Arial" w:eastAsia="Times New Roman" w:hAnsi="Arial"/>
                <w:color w:val="auto"/>
                <w:sz w:val="18"/>
                <w:lang w:eastAsia="en-GB"/>
              </w:rPr>
            </w:pPr>
            <w:ins w:id="69" w:author="Ericsson" w:date="2024-10-04T09:03:00Z">
              <w:r>
                <w:rPr>
                  <w:rFonts w:ascii="Arial" w:eastAsia="Times New Roman" w:hAnsi="Arial"/>
                  <w:color w:val="auto"/>
                  <w:sz w:val="18"/>
                  <w:lang w:eastAsia="en-GB"/>
                </w:rPr>
                <w:t>Connect Address</w:t>
              </w:r>
            </w:ins>
          </w:p>
        </w:tc>
        <w:tc>
          <w:tcPr>
            <w:tcW w:w="4141" w:type="dxa"/>
          </w:tcPr>
          <w:p w14:paraId="4E99DFD0" w14:textId="77777777" w:rsidR="00CB6648" w:rsidRDefault="000779A3" w:rsidP="00CB6648">
            <w:pPr>
              <w:keepNext/>
              <w:keepLines/>
              <w:spacing w:after="0"/>
              <w:rPr>
                <w:ins w:id="70" w:author="Paul Schliwa-Bertling" w:date="2024-10-16T06:35:00Z"/>
                <w:rFonts w:ascii="Arial" w:eastAsia="Times New Roman" w:hAnsi="Arial"/>
                <w:color w:val="auto"/>
                <w:sz w:val="18"/>
                <w:lang w:eastAsia="en-GB"/>
              </w:rPr>
            </w:pPr>
            <w:ins w:id="71" w:author="Ericsson" w:date="2024-10-04T09:04:00Z">
              <w:r>
                <w:rPr>
                  <w:rFonts w:ascii="Arial" w:eastAsia="Times New Roman" w:hAnsi="Arial"/>
                  <w:color w:val="auto"/>
                  <w:sz w:val="18"/>
                  <w:lang w:eastAsia="en-GB"/>
                </w:rPr>
                <w:t>Address of a proxy to which UPF can connect using the In-</w:t>
              </w:r>
              <w:r w:rsidRPr="004669A4">
                <w:rPr>
                  <w:rFonts w:ascii="Arial" w:eastAsia="Times New Roman" w:hAnsi="Arial"/>
                  <w:color w:val="auto"/>
                  <w:sz w:val="18"/>
                  <w:lang w:eastAsia="en-GB"/>
                </w:rPr>
                <w:t>band</w:t>
              </w:r>
              <w:r>
                <w:rPr>
                  <w:rFonts w:ascii="Arial" w:eastAsia="Times New Roman" w:hAnsi="Arial"/>
                  <w:color w:val="auto"/>
                  <w:sz w:val="18"/>
                  <w:lang w:eastAsia="en-GB"/>
                </w:rPr>
                <w:t xml:space="preserve"> </w:t>
              </w:r>
              <w:proofErr w:type="spellStart"/>
              <w:r w:rsidRPr="004669A4">
                <w:rPr>
                  <w:rFonts w:ascii="Arial" w:eastAsia="Times New Roman" w:hAnsi="Arial"/>
                  <w:color w:val="auto"/>
                  <w:sz w:val="18"/>
                  <w:lang w:eastAsia="en-GB"/>
                </w:rPr>
                <w:t>Signaling</w:t>
              </w:r>
              <w:proofErr w:type="spellEnd"/>
              <w:r>
                <w:rPr>
                  <w:rFonts w:ascii="Arial" w:eastAsia="Times New Roman" w:hAnsi="Arial"/>
                  <w:color w:val="auto"/>
                  <w:sz w:val="18"/>
                  <w:lang w:eastAsia="en-GB"/>
                </w:rPr>
                <w:t xml:space="preserve"> Protocol.</w:t>
              </w:r>
            </w:ins>
          </w:p>
          <w:p w14:paraId="1A835188" w14:textId="10ED6A64" w:rsidR="00795D31" w:rsidRPr="000E10F0" w:rsidRDefault="00795D31" w:rsidP="00CB6648">
            <w:pPr>
              <w:keepNext/>
              <w:keepLines/>
              <w:spacing w:after="0"/>
              <w:rPr>
                <w:ins w:id="72" w:author="Antonio Cañete" w:date="2024-09-30T11:09:00Z"/>
                <w:rFonts w:ascii="Arial" w:eastAsia="Times New Roman" w:hAnsi="Arial"/>
                <w:color w:val="auto"/>
                <w:sz w:val="18"/>
                <w:lang w:eastAsia="en-GB"/>
              </w:rPr>
            </w:pPr>
            <w:ins w:id="73" w:author="Paul Schliwa-Bertling" w:date="2024-10-16T06:35:00Z">
              <w:r w:rsidRPr="001C22FA">
                <w:rPr>
                  <w:rFonts w:ascii="Arial" w:eastAsia="Times New Roman" w:hAnsi="Arial"/>
                  <w:color w:val="auto"/>
                  <w:sz w:val="18"/>
                  <w:lang w:eastAsia="en-GB"/>
                </w:rPr>
                <w:t>(NOTE 11)</w:t>
              </w:r>
            </w:ins>
          </w:p>
        </w:tc>
        <w:tc>
          <w:tcPr>
            <w:tcW w:w="2885" w:type="dxa"/>
            <w:vMerge/>
          </w:tcPr>
          <w:p w14:paraId="3ADB992F" w14:textId="77777777" w:rsidR="00CB6648" w:rsidRPr="000E10F0" w:rsidRDefault="00CB6648" w:rsidP="00CB6648">
            <w:pPr>
              <w:keepNext/>
              <w:keepLines/>
              <w:spacing w:after="0"/>
              <w:rPr>
                <w:ins w:id="74" w:author="Antonio Cañete" w:date="2024-09-30T11:09:00Z"/>
                <w:rFonts w:ascii="Arial" w:eastAsia="Times New Roman" w:hAnsi="Arial"/>
                <w:color w:val="auto"/>
                <w:sz w:val="18"/>
                <w:lang w:eastAsia="en-GB"/>
              </w:rPr>
            </w:pPr>
          </w:p>
        </w:tc>
      </w:tr>
      <w:tr w:rsidR="00CB6648" w:rsidRPr="000E10F0" w14:paraId="591D1BF7" w14:textId="77777777" w:rsidTr="00B8274C">
        <w:trPr>
          <w:cantSplit/>
          <w:jc w:val="center"/>
        </w:trPr>
        <w:tc>
          <w:tcPr>
            <w:tcW w:w="2605" w:type="dxa"/>
            <w:gridSpan w:val="2"/>
          </w:tcPr>
          <w:p w14:paraId="039F418A" w14:textId="77777777" w:rsidR="00CB6648" w:rsidRPr="000E10F0" w:rsidRDefault="00CB6648" w:rsidP="00CB6648">
            <w:pPr>
              <w:keepNext/>
              <w:keepLines/>
              <w:spacing w:after="0"/>
              <w:rPr>
                <w:rFonts w:ascii="Arial" w:eastAsia="Times New Roman" w:hAnsi="Arial"/>
                <w:color w:val="auto"/>
                <w:sz w:val="18"/>
                <w:lang w:eastAsia="en-GB"/>
              </w:rPr>
            </w:pPr>
            <w:r w:rsidRPr="000E10F0">
              <w:rPr>
                <w:rFonts w:ascii="Arial" w:eastAsia="Times New Roman" w:hAnsi="Arial"/>
                <w:color w:val="auto"/>
                <w:sz w:val="18"/>
                <w:lang w:eastAsia="en-GB"/>
              </w:rPr>
              <w:t>Container for header enrichment</w:t>
            </w:r>
          </w:p>
          <w:p w14:paraId="0FA2073B" w14:textId="77777777" w:rsidR="00CB6648" w:rsidRPr="000E10F0" w:rsidRDefault="00CB6648" w:rsidP="00CB6648">
            <w:pPr>
              <w:keepNext/>
              <w:keepLines/>
              <w:spacing w:after="0"/>
              <w:rPr>
                <w:rFonts w:ascii="Arial" w:eastAsia="Times New Roman" w:hAnsi="Arial"/>
                <w:color w:val="auto"/>
                <w:sz w:val="18"/>
                <w:lang w:eastAsia="en-GB"/>
              </w:rPr>
            </w:pPr>
            <w:r w:rsidRPr="000E10F0">
              <w:rPr>
                <w:rFonts w:ascii="Arial" w:eastAsia="Times New Roman" w:hAnsi="Arial"/>
                <w:color w:val="auto"/>
                <w:sz w:val="18"/>
                <w:lang w:eastAsia="en-GB"/>
              </w:rPr>
              <w:t>(NOTE 2)</w:t>
            </w:r>
          </w:p>
        </w:tc>
        <w:tc>
          <w:tcPr>
            <w:tcW w:w="4141" w:type="dxa"/>
          </w:tcPr>
          <w:p w14:paraId="55FC0978" w14:textId="77777777" w:rsidR="00CB6648" w:rsidRPr="000E10F0" w:rsidRDefault="00CB6648" w:rsidP="00CB6648">
            <w:pPr>
              <w:keepNext/>
              <w:keepLines/>
              <w:spacing w:after="0"/>
              <w:rPr>
                <w:rFonts w:ascii="Arial" w:eastAsia="Times New Roman" w:hAnsi="Arial"/>
                <w:color w:val="auto"/>
                <w:sz w:val="18"/>
                <w:lang w:eastAsia="en-GB"/>
              </w:rPr>
            </w:pPr>
            <w:r w:rsidRPr="000E10F0">
              <w:rPr>
                <w:rFonts w:ascii="Arial" w:eastAsia="Times New Roman" w:hAnsi="Arial"/>
                <w:color w:val="auto"/>
                <w:sz w:val="18"/>
                <w:lang w:eastAsia="en-GB"/>
              </w:rPr>
              <w:t>Contains information to be used by the UPF for header enrichment.</w:t>
            </w:r>
          </w:p>
        </w:tc>
        <w:tc>
          <w:tcPr>
            <w:tcW w:w="2885" w:type="dxa"/>
          </w:tcPr>
          <w:p w14:paraId="410432C9" w14:textId="77777777" w:rsidR="00CB6648" w:rsidRPr="000E10F0" w:rsidRDefault="00CB6648" w:rsidP="00CB6648">
            <w:pPr>
              <w:keepNext/>
              <w:keepLines/>
              <w:spacing w:after="0"/>
              <w:rPr>
                <w:rFonts w:ascii="Arial" w:eastAsia="Times New Roman" w:hAnsi="Arial"/>
                <w:color w:val="auto"/>
                <w:sz w:val="18"/>
                <w:lang w:eastAsia="en-GB"/>
              </w:rPr>
            </w:pPr>
            <w:r w:rsidRPr="000E10F0">
              <w:rPr>
                <w:rFonts w:ascii="Arial" w:eastAsia="Times New Roman" w:hAnsi="Arial"/>
                <w:color w:val="auto"/>
                <w:sz w:val="18"/>
                <w:lang w:eastAsia="en-GB"/>
              </w:rPr>
              <w:t>Only relevant for the uplink direction.</w:t>
            </w:r>
          </w:p>
        </w:tc>
      </w:tr>
      <w:tr w:rsidR="00CB6648" w:rsidRPr="000E10F0" w14:paraId="3CD52185" w14:textId="77777777" w:rsidTr="00B8274C">
        <w:trPr>
          <w:cantSplit/>
          <w:jc w:val="center"/>
        </w:trPr>
        <w:tc>
          <w:tcPr>
            <w:tcW w:w="2605" w:type="dxa"/>
            <w:gridSpan w:val="2"/>
          </w:tcPr>
          <w:p w14:paraId="4CC6AF7E" w14:textId="77777777" w:rsidR="00CB6648" w:rsidRPr="000E10F0" w:rsidRDefault="00CB6648" w:rsidP="00CB6648">
            <w:pPr>
              <w:keepNext/>
              <w:keepLines/>
              <w:spacing w:after="0"/>
              <w:rPr>
                <w:rFonts w:ascii="Arial" w:eastAsia="Times New Roman" w:hAnsi="Arial"/>
                <w:color w:val="auto"/>
                <w:sz w:val="18"/>
                <w:lang w:eastAsia="en-GB"/>
              </w:rPr>
            </w:pPr>
            <w:r w:rsidRPr="000E10F0">
              <w:rPr>
                <w:rFonts w:ascii="Arial" w:eastAsia="Times New Roman" w:hAnsi="Arial"/>
                <w:color w:val="auto"/>
                <w:sz w:val="18"/>
                <w:lang w:eastAsia="en-GB"/>
              </w:rPr>
              <w:t>Buffering Action Rule</w:t>
            </w:r>
          </w:p>
          <w:p w14:paraId="7D4749AA" w14:textId="77777777" w:rsidR="00CB6648" w:rsidRPr="000E10F0" w:rsidRDefault="00CB6648" w:rsidP="00CB6648">
            <w:pPr>
              <w:keepNext/>
              <w:keepLines/>
              <w:spacing w:after="0"/>
              <w:rPr>
                <w:rFonts w:ascii="Arial" w:eastAsia="Times New Roman" w:hAnsi="Arial"/>
                <w:color w:val="auto"/>
                <w:sz w:val="18"/>
                <w:lang w:eastAsia="en-GB"/>
              </w:rPr>
            </w:pPr>
            <w:r w:rsidRPr="000E10F0">
              <w:rPr>
                <w:rFonts w:ascii="Arial" w:eastAsia="Times New Roman" w:hAnsi="Arial"/>
                <w:color w:val="auto"/>
                <w:sz w:val="18"/>
                <w:lang w:eastAsia="en-GB"/>
              </w:rPr>
              <w:t>(NOTE 5)</w:t>
            </w:r>
          </w:p>
        </w:tc>
        <w:tc>
          <w:tcPr>
            <w:tcW w:w="4141" w:type="dxa"/>
          </w:tcPr>
          <w:p w14:paraId="32E1F73E" w14:textId="77777777" w:rsidR="00CB6648" w:rsidRPr="000E10F0" w:rsidRDefault="00CB6648" w:rsidP="00CB6648">
            <w:pPr>
              <w:keepNext/>
              <w:keepLines/>
              <w:spacing w:after="0"/>
              <w:rPr>
                <w:rFonts w:ascii="Arial" w:eastAsia="Times New Roman" w:hAnsi="Arial"/>
                <w:color w:val="auto"/>
                <w:sz w:val="18"/>
                <w:lang w:eastAsia="en-GB"/>
              </w:rPr>
            </w:pPr>
            <w:r w:rsidRPr="000E10F0">
              <w:rPr>
                <w:rFonts w:ascii="Arial" w:eastAsia="Times New Roman" w:hAnsi="Arial"/>
                <w:color w:val="auto"/>
                <w:sz w:val="18"/>
                <w:lang w:eastAsia="en-GB"/>
              </w:rPr>
              <w:t>Reference to a Buffering Action Rule ID defining the buffering instructions to be applied by the UPF</w:t>
            </w:r>
          </w:p>
          <w:p w14:paraId="21D6E25D" w14:textId="77777777" w:rsidR="00CB6648" w:rsidRPr="000E10F0" w:rsidRDefault="00CB6648" w:rsidP="00CB6648">
            <w:pPr>
              <w:keepNext/>
              <w:keepLines/>
              <w:spacing w:after="0"/>
              <w:rPr>
                <w:rFonts w:ascii="Arial" w:eastAsia="Times New Roman" w:hAnsi="Arial"/>
                <w:color w:val="auto"/>
                <w:sz w:val="18"/>
                <w:lang w:eastAsia="en-GB"/>
              </w:rPr>
            </w:pPr>
            <w:r w:rsidRPr="000E10F0">
              <w:rPr>
                <w:rFonts w:ascii="Arial" w:eastAsia="Times New Roman" w:hAnsi="Arial"/>
                <w:color w:val="auto"/>
                <w:sz w:val="18"/>
                <w:lang w:eastAsia="en-GB"/>
              </w:rPr>
              <w:t>(NOTE 6)</w:t>
            </w:r>
          </w:p>
        </w:tc>
        <w:tc>
          <w:tcPr>
            <w:tcW w:w="2885" w:type="dxa"/>
          </w:tcPr>
          <w:p w14:paraId="4BB6BF49" w14:textId="77777777" w:rsidR="00CB6648" w:rsidRPr="000E10F0" w:rsidRDefault="00CB6648" w:rsidP="00CB6648">
            <w:pPr>
              <w:keepNext/>
              <w:keepLines/>
              <w:spacing w:after="0"/>
              <w:rPr>
                <w:rFonts w:ascii="Arial" w:eastAsia="Times New Roman" w:hAnsi="Arial"/>
                <w:color w:val="auto"/>
                <w:sz w:val="18"/>
                <w:lang w:eastAsia="en-GB"/>
              </w:rPr>
            </w:pPr>
          </w:p>
        </w:tc>
      </w:tr>
      <w:tr w:rsidR="00CB6648" w:rsidRPr="000E10F0" w14:paraId="0A8C66C0" w14:textId="77777777" w:rsidTr="000779A3">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5" w:author="Ericsson" w:date="2024-10-04T09:04: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5102"/>
          <w:jc w:val="center"/>
          <w:trPrChange w:id="76" w:author="Ericsson" w:date="2024-10-04T09:04:00Z">
            <w:trPr>
              <w:cantSplit/>
              <w:jc w:val="center"/>
            </w:trPr>
          </w:trPrChange>
        </w:trPr>
        <w:tc>
          <w:tcPr>
            <w:tcW w:w="9631" w:type="dxa"/>
            <w:gridSpan w:val="4"/>
            <w:tcPrChange w:id="77" w:author="Ericsson" w:date="2024-10-04T09:04:00Z">
              <w:tcPr>
                <w:tcW w:w="9631" w:type="dxa"/>
                <w:gridSpan w:val="4"/>
              </w:tcPr>
            </w:tcPrChange>
          </w:tcPr>
          <w:p w14:paraId="5773C887" w14:textId="77777777" w:rsidR="00CB6648" w:rsidRPr="000E10F0" w:rsidRDefault="00CB6648" w:rsidP="00CB6648">
            <w:pPr>
              <w:keepNext/>
              <w:keepLines/>
              <w:spacing w:after="0"/>
              <w:ind w:left="851" w:hanging="851"/>
              <w:rPr>
                <w:rFonts w:ascii="Arial" w:eastAsia="Times New Roman" w:hAnsi="Arial"/>
                <w:color w:val="auto"/>
                <w:sz w:val="18"/>
                <w:lang w:eastAsia="en-GB"/>
              </w:rPr>
            </w:pPr>
            <w:r w:rsidRPr="000E10F0">
              <w:rPr>
                <w:rFonts w:ascii="Arial" w:eastAsia="Times New Roman" w:hAnsi="Arial"/>
                <w:color w:val="auto"/>
                <w:sz w:val="18"/>
                <w:lang w:eastAsia="en-GB"/>
              </w:rPr>
              <w:t>NOTE 1:</w:t>
            </w:r>
            <w:r w:rsidRPr="000E10F0">
              <w:rPr>
                <w:rFonts w:ascii="Arial" w:eastAsia="Times New Roman" w:hAnsi="Arial"/>
                <w:color w:val="auto"/>
                <w:sz w:val="18"/>
                <w:lang w:eastAsia="en-GB"/>
              </w:rPr>
              <w:tab/>
              <w:t>Needed e.g. if:</w:t>
            </w:r>
          </w:p>
          <w:p w14:paraId="0FE0BB63" w14:textId="77777777" w:rsidR="00CB6648" w:rsidRPr="000E10F0" w:rsidRDefault="00CB6648" w:rsidP="00CB6648">
            <w:pPr>
              <w:keepNext/>
              <w:keepLines/>
              <w:spacing w:after="0"/>
              <w:ind w:left="851" w:hanging="851"/>
              <w:rPr>
                <w:rFonts w:ascii="Arial" w:eastAsia="Times New Roman" w:hAnsi="Arial"/>
                <w:color w:val="auto"/>
                <w:sz w:val="18"/>
                <w:lang w:eastAsia="en-GB"/>
              </w:rPr>
            </w:pPr>
            <w:r w:rsidRPr="000E10F0">
              <w:rPr>
                <w:rFonts w:ascii="Arial" w:eastAsia="Times New Roman" w:hAnsi="Arial"/>
                <w:color w:val="auto"/>
                <w:sz w:val="18"/>
                <w:lang w:eastAsia="en-GB"/>
              </w:rPr>
              <w:tab/>
              <w:t>-</w:t>
            </w:r>
            <w:r w:rsidRPr="000E10F0">
              <w:rPr>
                <w:rFonts w:ascii="Arial" w:eastAsia="Times New Roman" w:hAnsi="Arial"/>
                <w:color w:val="auto"/>
                <w:sz w:val="18"/>
                <w:lang w:eastAsia="en-GB"/>
              </w:rPr>
              <w:tab/>
              <w:t xml:space="preserve">UPF supports multiple DNN with overlapping IP </w:t>
            </w:r>
            <w:proofErr w:type="gramStart"/>
            <w:r w:rsidRPr="000E10F0">
              <w:rPr>
                <w:rFonts w:ascii="Arial" w:eastAsia="Times New Roman" w:hAnsi="Arial"/>
                <w:color w:val="auto"/>
                <w:sz w:val="18"/>
                <w:lang w:eastAsia="en-GB"/>
              </w:rPr>
              <w:t>addresses;</w:t>
            </w:r>
            <w:proofErr w:type="gramEnd"/>
          </w:p>
          <w:p w14:paraId="3B817E5C" w14:textId="77777777" w:rsidR="00CB6648" w:rsidRPr="000E10F0" w:rsidRDefault="00CB6648" w:rsidP="00CB6648">
            <w:pPr>
              <w:keepNext/>
              <w:keepLines/>
              <w:spacing w:after="0"/>
              <w:ind w:left="851" w:hanging="851"/>
              <w:rPr>
                <w:rFonts w:ascii="Arial" w:eastAsia="Times New Roman" w:hAnsi="Arial"/>
                <w:color w:val="auto"/>
                <w:sz w:val="18"/>
                <w:lang w:eastAsia="en-GB"/>
              </w:rPr>
            </w:pPr>
            <w:r w:rsidRPr="000E10F0">
              <w:rPr>
                <w:rFonts w:ascii="Arial" w:eastAsia="Times New Roman" w:hAnsi="Arial"/>
                <w:color w:val="auto"/>
                <w:sz w:val="18"/>
                <w:lang w:eastAsia="en-GB"/>
              </w:rPr>
              <w:tab/>
              <w:t>-</w:t>
            </w:r>
            <w:r w:rsidRPr="000E10F0">
              <w:rPr>
                <w:rFonts w:ascii="Arial" w:eastAsia="Times New Roman" w:hAnsi="Arial"/>
                <w:color w:val="auto"/>
                <w:sz w:val="18"/>
                <w:lang w:eastAsia="en-GB"/>
              </w:rPr>
              <w:tab/>
              <w:t xml:space="preserve">UPF is connected to other UPF or NG-RAN node in different IP </w:t>
            </w:r>
            <w:proofErr w:type="gramStart"/>
            <w:r w:rsidRPr="000E10F0">
              <w:rPr>
                <w:rFonts w:ascii="Arial" w:eastAsia="Times New Roman" w:hAnsi="Arial"/>
                <w:color w:val="auto"/>
                <w:sz w:val="18"/>
                <w:lang w:eastAsia="en-GB"/>
              </w:rPr>
              <w:t>domains;</w:t>
            </w:r>
            <w:proofErr w:type="gramEnd"/>
          </w:p>
          <w:p w14:paraId="71D96E81" w14:textId="77777777" w:rsidR="00CB6648" w:rsidRPr="000E10F0" w:rsidRDefault="00CB6648" w:rsidP="00CB6648">
            <w:pPr>
              <w:keepNext/>
              <w:keepLines/>
              <w:spacing w:after="0"/>
              <w:ind w:left="851" w:hanging="851"/>
              <w:rPr>
                <w:rFonts w:ascii="Arial" w:eastAsia="Times New Roman" w:hAnsi="Arial"/>
                <w:color w:val="auto"/>
                <w:sz w:val="18"/>
                <w:lang w:eastAsia="en-GB"/>
              </w:rPr>
            </w:pPr>
            <w:r w:rsidRPr="000E10F0">
              <w:rPr>
                <w:rFonts w:ascii="Arial" w:eastAsia="Times New Roman" w:hAnsi="Arial"/>
                <w:color w:val="auto"/>
                <w:sz w:val="18"/>
                <w:lang w:eastAsia="en-GB"/>
              </w:rPr>
              <w:tab/>
              <w:t>-</w:t>
            </w:r>
            <w:r w:rsidRPr="000E10F0">
              <w:rPr>
                <w:rFonts w:ascii="Arial" w:eastAsia="Times New Roman" w:hAnsi="Arial"/>
                <w:color w:val="auto"/>
                <w:sz w:val="18"/>
                <w:lang w:eastAsia="en-GB"/>
              </w:rPr>
              <w:tab/>
              <w:t>UPF "local switch" and N19 forwarding is used for different 5G LAN groups.</w:t>
            </w:r>
          </w:p>
          <w:p w14:paraId="3D7137F6" w14:textId="77777777" w:rsidR="00CB6648" w:rsidRPr="000E10F0" w:rsidRDefault="00CB6648" w:rsidP="00CB6648">
            <w:pPr>
              <w:keepNext/>
              <w:keepLines/>
              <w:spacing w:after="0"/>
              <w:ind w:left="851" w:hanging="851"/>
              <w:rPr>
                <w:rFonts w:ascii="Arial" w:eastAsia="Times New Roman" w:hAnsi="Arial"/>
                <w:color w:val="auto"/>
                <w:sz w:val="18"/>
                <w:lang w:eastAsia="en-GB"/>
              </w:rPr>
            </w:pPr>
            <w:r w:rsidRPr="000E10F0">
              <w:rPr>
                <w:rFonts w:ascii="Arial" w:eastAsia="Times New Roman" w:hAnsi="Arial"/>
                <w:color w:val="auto"/>
                <w:sz w:val="18"/>
                <w:lang w:eastAsia="en-GB"/>
              </w:rPr>
              <w:t>NOTE 2:</w:t>
            </w:r>
            <w:r w:rsidRPr="000E10F0">
              <w:rPr>
                <w:rFonts w:ascii="Arial" w:eastAsia="Times New Roman" w:hAnsi="Arial"/>
                <w:color w:val="auto"/>
                <w:sz w:val="18"/>
                <w:lang w:eastAsia="en-GB"/>
              </w:rPr>
              <w:tab/>
              <w:t>These attributes are required for FAR action set to forwarding.</w:t>
            </w:r>
          </w:p>
          <w:p w14:paraId="3B7C9DD4" w14:textId="77777777" w:rsidR="00CB6648" w:rsidRPr="000E10F0" w:rsidRDefault="00CB6648" w:rsidP="00CB6648">
            <w:pPr>
              <w:keepNext/>
              <w:keepLines/>
              <w:spacing w:after="0"/>
              <w:ind w:left="851" w:hanging="851"/>
              <w:rPr>
                <w:rFonts w:ascii="Arial" w:eastAsia="Times New Roman" w:hAnsi="Arial"/>
                <w:color w:val="auto"/>
                <w:sz w:val="18"/>
                <w:lang w:eastAsia="en-GB"/>
              </w:rPr>
            </w:pPr>
            <w:r w:rsidRPr="000E10F0">
              <w:rPr>
                <w:rFonts w:ascii="Arial" w:eastAsia="Times New Roman" w:hAnsi="Arial"/>
                <w:color w:val="auto"/>
                <w:sz w:val="18"/>
                <w:lang w:eastAsia="en-GB"/>
              </w:rPr>
              <w:t>NOTE 3:</w:t>
            </w:r>
            <w:r w:rsidRPr="000E10F0">
              <w:rPr>
                <w:rFonts w:ascii="Arial" w:eastAsia="Times New Roman" w:hAnsi="Arial"/>
                <w:color w:val="auto"/>
                <w:sz w:val="18"/>
                <w:lang w:eastAsia="en-GB"/>
              </w:rPr>
              <w:tab/>
              <w:t>These attributes are required for FAR action set to forwarding or duplicating.</w:t>
            </w:r>
          </w:p>
          <w:p w14:paraId="36BF901A" w14:textId="77777777" w:rsidR="00CB6648" w:rsidRPr="000E10F0" w:rsidRDefault="00CB6648" w:rsidP="00CB6648">
            <w:pPr>
              <w:keepNext/>
              <w:keepLines/>
              <w:spacing w:after="0"/>
              <w:ind w:left="851" w:hanging="851"/>
              <w:rPr>
                <w:rFonts w:ascii="Arial" w:eastAsia="Times New Roman" w:hAnsi="Arial"/>
                <w:color w:val="auto"/>
                <w:sz w:val="18"/>
                <w:lang w:eastAsia="en-GB"/>
              </w:rPr>
            </w:pPr>
            <w:r w:rsidRPr="000E10F0">
              <w:rPr>
                <w:rFonts w:ascii="Arial" w:eastAsia="Times New Roman" w:hAnsi="Arial"/>
                <w:color w:val="auto"/>
                <w:sz w:val="18"/>
                <w:lang w:eastAsia="en-GB"/>
              </w:rPr>
              <w:t>NOTE 4:</w:t>
            </w:r>
            <w:r w:rsidRPr="000E10F0">
              <w:rPr>
                <w:rFonts w:ascii="Arial" w:eastAsia="Times New Roman" w:hAnsi="Arial"/>
                <w:color w:val="auto"/>
                <w:sz w:val="18"/>
                <w:lang w:eastAsia="en-GB"/>
              </w:rPr>
              <w:tab/>
              <w:t>The TSP ID is preconfigured in the SMF and used to determine the Forwarding Policy included in the FAR according to the description in clause 5.6.7 and clause 6.1.3.14 of TS 23.503 [45] for local N6 steering and in clause 5.6.16 and clause 6.1.3.14 of TS 23.503 [45] for N6-LAN steering. The Forwarding Policy action is enforced before the Outer header creation actions.</w:t>
            </w:r>
          </w:p>
          <w:p w14:paraId="6E081739" w14:textId="77777777" w:rsidR="00CB6648" w:rsidRPr="000E10F0" w:rsidRDefault="00CB6648" w:rsidP="00CB6648">
            <w:pPr>
              <w:keepNext/>
              <w:keepLines/>
              <w:spacing w:after="0"/>
              <w:ind w:left="851" w:hanging="851"/>
              <w:rPr>
                <w:rFonts w:ascii="Arial" w:eastAsia="Times New Roman" w:hAnsi="Arial"/>
                <w:color w:val="auto"/>
                <w:sz w:val="18"/>
                <w:lang w:eastAsia="en-GB"/>
              </w:rPr>
            </w:pPr>
            <w:r w:rsidRPr="000E10F0">
              <w:rPr>
                <w:rFonts w:ascii="Arial" w:eastAsia="Times New Roman" w:hAnsi="Arial"/>
                <w:color w:val="auto"/>
                <w:sz w:val="18"/>
                <w:lang w:eastAsia="en-GB"/>
              </w:rPr>
              <w:t>NOTE 5:</w:t>
            </w:r>
            <w:r w:rsidRPr="000E10F0">
              <w:rPr>
                <w:rFonts w:ascii="Arial" w:eastAsia="Times New Roman" w:hAnsi="Arial"/>
                <w:color w:val="auto"/>
                <w:sz w:val="18"/>
                <w:lang w:eastAsia="en-GB"/>
              </w:rPr>
              <w:tab/>
              <w:t>This attribute is present for FAR action set to buffering.</w:t>
            </w:r>
          </w:p>
          <w:p w14:paraId="476FE77C" w14:textId="77777777" w:rsidR="00CB6648" w:rsidRPr="000E10F0" w:rsidRDefault="00CB6648" w:rsidP="00CB6648">
            <w:pPr>
              <w:keepNext/>
              <w:keepLines/>
              <w:spacing w:after="0"/>
              <w:ind w:left="851" w:hanging="851"/>
              <w:rPr>
                <w:rFonts w:ascii="Arial" w:eastAsia="Times New Roman" w:hAnsi="Arial"/>
                <w:color w:val="auto"/>
                <w:sz w:val="18"/>
                <w:lang w:eastAsia="en-GB"/>
              </w:rPr>
            </w:pPr>
            <w:r w:rsidRPr="000E10F0">
              <w:rPr>
                <w:rFonts w:ascii="Arial" w:eastAsia="Times New Roman" w:hAnsi="Arial"/>
                <w:color w:val="auto"/>
                <w:sz w:val="18"/>
                <w:lang w:eastAsia="en-GB"/>
              </w:rPr>
              <w:t>NOTE 6:</w:t>
            </w:r>
            <w:r w:rsidRPr="000E10F0">
              <w:rPr>
                <w:rFonts w:ascii="Arial" w:eastAsia="Times New Roman" w:hAnsi="Arial"/>
                <w:color w:val="auto"/>
                <w:sz w:val="18"/>
                <w:lang w:eastAsia="en-GB"/>
              </w:rPr>
              <w:tab/>
              <w:t xml:space="preserve">The buffering action rule is created by the SMF and associated with the FAR </w:t>
            </w:r>
            <w:proofErr w:type="gramStart"/>
            <w:r w:rsidRPr="000E10F0">
              <w:rPr>
                <w:rFonts w:ascii="Arial" w:eastAsia="Times New Roman" w:hAnsi="Arial"/>
                <w:color w:val="auto"/>
                <w:sz w:val="18"/>
                <w:lang w:eastAsia="en-GB"/>
              </w:rPr>
              <w:t>in order to</w:t>
            </w:r>
            <w:proofErr w:type="gramEnd"/>
            <w:r w:rsidRPr="000E10F0">
              <w:rPr>
                <w:rFonts w:ascii="Arial" w:eastAsia="Times New Roman" w:hAnsi="Arial"/>
                <w:color w:val="auto"/>
                <w:sz w:val="18"/>
                <w:lang w:eastAsia="en-GB"/>
              </w:rPr>
              <w:t xml:space="preserve"> apply a specific buffering behaviour for UL/DL packets requested to be buffered, as described in clause 5.8.3 and clause 5.2.4 of TS 29.244 [65].</w:t>
            </w:r>
          </w:p>
          <w:p w14:paraId="2B104A9A" w14:textId="77777777" w:rsidR="00CB6648" w:rsidRPr="000E10F0" w:rsidRDefault="00CB6648" w:rsidP="00CB6648">
            <w:pPr>
              <w:keepNext/>
              <w:keepLines/>
              <w:spacing w:after="0"/>
              <w:ind w:left="851" w:hanging="851"/>
              <w:rPr>
                <w:rFonts w:ascii="Arial" w:eastAsia="Times New Roman" w:hAnsi="Arial"/>
                <w:color w:val="auto"/>
                <w:sz w:val="18"/>
                <w:lang w:eastAsia="en-GB"/>
              </w:rPr>
            </w:pPr>
            <w:r w:rsidRPr="000E10F0">
              <w:rPr>
                <w:rFonts w:ascii="Arial" w:eastAsia="Times New Roman" w:hAnsi="Arial"/>
                <w:color w:val="auto"/>
                <w:sz w:val="18"/>
                <w:lang w:eastAsia="en-GB"/>
              </w:rPr>
              <w:t>NOTE 7:</w:t>
            </w:r>
            <w:r w:rsidRPr="000E10F0">
              <w:rPr>
                <w:rFonts w:ascii="Arial" w:eastAsia="Times New Roman" w:hAnsi="Arial"/>
                <w:color w:val="auto"/>
                <w:sz w:val="18"/>
                <w:lang w:eastAsia="en-GB"/>
              </w:rPr>
              <w:tab/>
              <w:t>The use of "5G VN internal" instructs the UPF to send the packet back for another round of ingress processing using the active PDRs pertaining to another N4 session of the same 5G VN group.</w:t>
            </w:r>
          </w:p>
          <w:p w14:paraId="2B0AC585" w14:textId="77777777" w:rsidR="00CB6648" w:rsidRPr="000E10F0" w:rsidRDefault="00CB6648" w:rsidP="00CB6648">
            <w:pPr>
              <w:keepNext/>
              <w:keepLines/>
              <w:spacing w:after="0"/>
              <w:ind w:left="851" w:hanging="851"/>
              <w:rPr>
                <w:rFonts w:ascii="Arial" w:eastAsia="Times New Roman" w:hAnsi="Arial"/>
                <w:color w:val="auto"/>
                <w:sz w:val="18"/>
                <w:lang w:eastAsia="en-GB"/>
              </w:rPr>
            </w:pPr>
            <w:r w:rsidRPr="000E10F0">
              <w:rPr>
                <w:rFonts w:ascii="Arial" w:eastAsia="Times New Roman" w:hAnsi="Arial"/>
                <w:color w:val="auto"/>
                <w:sz w:val="18"/>
                <w:lang w:eastAsia="en-GB"/>
              </w:rPr>
              <w:t>NOTE 8:</w:t>
            </w:r>
            <w:r w:rsidRPr="000E10F0">
              <w:rPr>
                <w:rFonts w:ascii="Arial" w:eastAsia="Times New Roman" w:hAnsi="Arial"/>
                <w:color w:val="auto"/>
                <w:sz w:val="18"/>
                <w:lang w:eastAsia="en-GB"/>
              </w:rPr>
              <w:tab/>
              <w:t xml:space="preserve">When in architectures defined in clause 5.34, a FAR is sent over N16a from SMF to I-SMF, the FAR sent by the SMF may indicate that the I-SMF is to locally determine the value of this attribute </w:t>
            </w:r>
            <w:proofErr w:type="gramStart"/>
            <w:r w:rsidRPr="000E10F0">
              <w:rPr>
                <w:rFonts w:ascii="Arial" w:eastAsia="Times New Roman" w:hAnsi="Arial"/>
                <w:color w:val="auto"/>
                <w:sz w:val="18"/>
                <w:lang w:eastAsia="en-GB"/>
              </w:rPr>
              <w:t>in order to</w:t>
            </w:r>
            <w:proofErr w:type="gramEnd"/>
            <w:r w:rsidRPr="000E10F0">
              <w:rPr>
                <w:rFonts w:ascii="Arial" w:eastAsia="Times New Roman" w:hAnsi="Arial"/>
                <w:color w:val="auto"/>
                <w:sz w:val="18"/>
                <w:lang w:eastAsia="en-GB"/>
              </w:rPr>
              <w:t xml:space="preserve"> build the N4 FAR rule sent to the actual UPF controlled by the I-SMF. This is further defined in clause 5.34.6.</w:t>
            </w:r>
          </w:p>
          <w:p w14:paraId="57485568" w14:textId="77777777" w:rsidR="00CB6648" w:rsidRPr="000E10F0" w:rsidRDefault="00CB6648" w:rsidP="00CB6648">
            <w:pPr>
              <w:keepNext/>
              <w:keepLines/>
              <w:spacing w:after="0"/>
              <w:ind w:left="851" w:hanging="851"/>
              <w:rPr>
                <w:rFonts w:ascii="Arial" w:eastAsia="Times New Roman" w:hAnsi="Arial"/>
                <w:color w:val="auto"/>
                <w:sz w:val="18"/>
                <w:lang w:eastAsia="en-GB"/>
              </w:rPr>
            </w:pPr>
            <w:r w:rsidRPr="000E10F0">
              <w:rPr>
                <w:rFonts w:ascii="Arial" w:eastAsia="Times New Roman" w:hAnsi="Arial"/>
                <w:color w:val="auto"/>
                <w:sz w:val="18"/>
                <w:lang w:eastAsia="en-GB"/>
              </w:rPr>
              <w:t>NOTE 9:</w:t>
            </w:r>
            <w:r w:rsidRPr="000E10F0">
              <w:rPr>
                <w:rFonts w:ascii="Arial" w:eastAsia="Times New Roman" w:hAnsi="Arial"/>
                <w:color w:val="auto"/>
                <w:sz w:val="18"/>
                <w:lang w:eastAsia="en-GB"/>
              </w:rPr>
              <w:tab/>
              <w:t>In the architecture defined in clause 5.34, the rules exchanged between I-SMF and SMF are not associated with a N4 Session ID but are associated with a N16a association.</w:t>
            </w:r>
          </w:p>
          <w:p w14:paraId="05304593" w14:textId="77777777" w:rsidR="006C191F" w:rsidRDefault="00CB6648" w:rsidP="00ED3226">
            <w:pPr>
              <w:keepNext/>
              <w:keepLines/>
              <w:spacing w:after="0"/>
              <w:ind w:left="851" w:hanging="851"/>
              <w:rPr>
                <w:ins w:id="78" w:author="Paul Schliwa-Bertling" w:date="2024-10-16T06:33:00Z"/>
                <w:rFonts w:ascii="Arial" w:eastAsia="Times New Roman" w:hAnsi="Arial"/>
                <w:color w:val="auto"/>
                <w:sz w:val="18"/>
                <w:lang w:eastAsia="en-GB"/>
              </w:rPr>
            </w:pPr>
            <w:r w:rsidRPr="000E10F0">
              <w:rPr>
                <w:rFonts w:ascii="Arial" w:eastAsia="Times New Roman" w:hAnsi="Arial"/>
                <w:color w:val="auto"/>
                <w:sz w:val="18"/>
                <w:lang w:eastAsia="en-GB"/>
              </w:rPr>
              <w:t>NOTE 10:</w:t>
            </w:r>
            <w:r w:rsidRPr="000E10F0">
              <w:rPr>
                <w:rFonts w:ascii="Arial" w:eastAsia="Times New Roman" w:hAnsi="Arial"/>
                <w:color w:val="auto"/>
                <w:sz w:val="18"/>
                <w:lang w:eastAsia="en-GB"/>
              </w:rPr>
              <w:tab/>
              <w:t>The use of Metadata is described in clause 5.6.16. How the UPF transforms the Metadata into actual information sent with the traffic (e.g. in the encapsulation header) is based on local policies related with the Forwarding Policy and not specified.</w:t>
            </w:r>
          </w:p>
          <w:p w14:paraId="4ABAD47F" w14:textId="77777777" w:rsidR="00946574" w:rsidRPr="0064537F" w:rsidRDefault="00946574" w:rsidP="00ED3226">
            <w:pPr>
              <w:keepNext/>
              <w:keepLines/>
              <w:spacing w:after="0"/>
              <w:ind w:left="851" w:hanging="851"/>
              <w:rPr>
                <w:ins w:id="79" w:author="Ericsson 2" w:date="2024-10-17T13:50:00Z"/>
                <w:rFonts w:ascii="Arial" w:eastAsia="Times New Roman" w:hAnsi="Arial"/>
                <w:color w:val="auto"/>
                <w:sz w:val="18"/>
                <w:lang w:eastAsia="en-GB"/>
              </w:rPr>
            </w:pPr>
            <w:ins w:id="80" w:author="Paul Schliwa-Bertling" w:date="2024-10-16T06:33:00Z">
              <w:r w:rsidRPr="001C22FA">
                <w:rPr>
                  <w:rFonts w:ascii="Arial" w:eastAsia="Times New Roman" w:hAnsi="Arial"/>
                  <w:color w:val="auto"/>
                  <w:sz w:val="18"/>
                  <w:lang w:eastAsia="en-GB"/>
                </w:rPr>
                <w:t>NOTE 11:</w:t>
              </w:r>
              <w:r w:rsidRPr="001C22FA">
                <w:rPr>
                  <w:rFonts w:ascii="Arial" w:eastAsia="Times New Roman" w:hAnsi="Arial"/>
                  <w:color w:val="auto"/>
                  <w:sz w:val="18"/>
                  <w:lang w:eastAsia="en-GB"/>
                </w:rPr>
                <w:tab/>
              </w:r>
            </w:ins>
            <w:ins w:id="81" w:author="Paul Schliwa-Bertling" w:date="2024-10-16T06:34:00Z">
              <w:r w:rsidR="00795D31" w:rsidRPr="0064537F">
                <w:rPr>
                  <w:rFonts w:ascii="Arial" w:eastAsia="Times New Roman" w:hAnsi="Arial"/>
                  <w:color w:val="auto"/>
                  <w:sz w:val="18"/>
                  <w:lang w:eastAsia="en-GB"/>
                </w:rPr>
                <w:t xml:space="preserve">To </w:t>
              </w:r>
            </w:ins>
            <w:ins w:id="82" w:author="Ericsson 2" w:date="2024-10-17T11:17:00Z">
              <w:r w:rsidR="00826D82" w:rsidRPr="0064537F">
                <w:rPr>
                  <w:rFonts w:ascii="Arial" w:eastAsia="Times New Roman" w:hAnsi="Arial"/>
                  <w:color w:val="auto"/>
                  <w:sz w:val="18"/>
                  <w:lang w:eastAsia="en-GB"/>
                </w:rPr>
                <w:t xml:space="preserve">be able to </w:t>
              </w:r>
            </w:ins>
            <w:ins w:id="83" w:author="Paul Schliwa-Bertling" w:date="2024-10-16T06:34:00Z">
              <w:r w:rsidR="00795D31" w:rsidRPr="0064537F">
                <w:rPr>
                  <w:rFonts w:ascii="Arial" w:eastAsia="Times New Roman" w:hAnsi="Arial"/>
                  <w:color w:val="auto"/>
                  <w:sz w:val="18"/>
                  <w:lang w:eastAsia="en-GB"/>
                </w:rPr>
                <w:t>provide</w:t>
              </w:r>
            </w:ins>
            <w:ins w:id="84" w:author="Paul Schliwa-Bertling" w:date="2024-10-16T06:35:00Z">
              <w:r w:rsidR="00795D31" w:rsidRPr="0064537F">
                <w:rPr>
                  <w:rFonts w:ascii="Arial" w:eastAsia="Times New Roman" w:hAnsi="Arial"/>
                  <w:color w:val="auto"/>
                  <w:sz w:val="18"/>
                  <w:lang w:eastAsia="en-GB"/>
                </w:rPr>
                <w:t xml:space="preserve"> the Media Related Information to the UPF,</w:t>
              </w:r>
            </w:ins>
            <w:ins w:id="85" w:author="Paul Schliwa-Bertling" w:date="2024-10-16T06:34:00Z">
              <w:r w:rsidRPr="0064537F">
                <w:rPr>
                  <w:rFonts w:ascii="Arial" w:eastAsia="Times New Roman" w:hAnsi="Arial"/>
                  <w:color w:val="auto"/>
                  <w:sz w:val="18"/>
                  <w:lang w:eastAsia="en-GB"/>
                </w:rPr>
                <w:t xml:space="preserve"> a close cooperati</w:t>
              </w:r>
            </w:ins>
            <w:ins w:id="86" w:author="Paul Schliwa-Bertling" w:date="2024-10-16T06:38:00Z">
              <w:r w:rsidR="00B12A17" w:rsidRPr="0064537F">
                <w:rPr>
                  <w:rFonts w:ascii="Arial" w:eastAsia="Times New Roman" w:hAnsi="Arial"/>
                  <w:color w:val="auto"/>
                  <w:sz w:val="18"/>
                  <w:lang w:eastAsia="en-GB"/>
                </w:rPr>
                <w:t>o</w:t>
              </w:r>
            </w:ins>
            <w:ins w:id="87" w:author="Paul Schliwa-Bertling" w:date="2024-10-16T06:34:00Z">
              <w:r w:rsidRPr="0064537F">
                <w:rPr>
                  <w:rFonts w:ascii="Arial" w:eastAsia="Times New Roman" w:hAnsi="Arial"/>
                  <w:color w:val="auto"/>
                  <w:sz w:val="18"/>
                  <w:lang w:eastAsia="en-GB"/>
                </w:rPr>
                <w:t xml:space="preserve">n </w:t>
              </w:r>
              <w:r w:rsidR="00795D31" w:rsidRPr="0064537F">
                <w:rPr>
                  <w:rFonts w:ascii="Arial" w:eastAsia="Times New Roman" w:hAnsi="Arial"/>
                  <w:color w:val="auto"/>
                  <w:sz w:val="18"/>
                  <w:lang w:eastAsia="en-GB"/>
                </w:rPr>
                <w:t>between the AS and the Proxy</w:t>
              </w:r>
            </w:ins>
            <w:ins w:id="88" w:author="Paul Schliwa-Bertling" w:date="2024-10-16T06:35:00Z">
              <w:r w:rsidR="00795D31" w:rsidRPr="0064537F">
                <w:rPr>
                  <w:rFonts w:ascii="Arial" w:eastAsia="Times New Roman" w:hAnsi="Arial"/>
                  <w:color w:val="auto"/>
                  <w:sz w:val="18"/>
                  <w:lang w:eastAsia="en-GB"/>
                </w:rPr>
                <w:t xml:space="preserve"> is assumed</w:t>
              </w:r>
            </w:ins>
            <w:ins w:id="89" w:author="Paul Schliwa-Bertling" w:date="2024-10-16T06:33:00Z">
              <w:r w:rsidRPr="0064537F">
                <w:rPr>
                  <w:rFonts w:ascii="Arial" w:eastAsia="Times New Roman" w:hAnsi="Arial"/>
                  <w:color w:val="auto"/>
                  <w:sz w:val="18"/>
                  <w:lang w:eastAsia="en-GB"/>
                </w:rPr>
                <w:t>.</w:t>
              </w:r>
            </w:ins>
            <w:ins w:id="90" w:author="Ericsson 2" w:date="2024-10-17T11:17:00Z">
              <w:r w:rsidR="00826D82" w:rsidRPr="0064537F">
                <w:rPr>
                  <w:rFonts w:ascii="Arial" w:eastAsia="Times New Roman" w:hAnsi="Arial"/>
                  <w:color w:val="auto"/>
                  <w:sz w:val="18"/>
                  <w:lang w:eastAsia="en-GB"/>
                </w:rPr>
                <w:t xml:space="preserve"> Such cooperation is out of the scope of 3GPP.</w:t>
              </w:r>
            </w:ins>
          </w:p>
          <w:p w14:paraId="0D016BAC" w14:textId="68E5AB5A" w:rsidR="00946574" w:rsidRPr="000E10F0" w:rsidRDefault="005371F6" w:rsidP="00ED3226">
            <w:pPr>
              <w:keepNext/>
              <w:keepLines/>
              <w:spacing w:after="0"/>
              <w:ind w:left="851" w:hanging="851"/>
              <w:rPr>
                <w:rFonts w:ascii="Arial" w:eastAsia="Times New Roman" w:hAnsi="Arial"/>
                <w:color w:val="auto"/>
                <w:sz w:val="18"/>
                <w:lang w:eastAsia="en-GB"/>
              </w:rPr>
            </w:pPr>
            <w:ins w:id="91" w:author="Ericsson 2" w:date="2024-10-17T13:50:00Z">
              <w:r w:rsidRPr="0064537F">
                <w:rPr>
                  <w:rFonts w:ascii="Arial" w:eastAsia="Times New Roman" w:hAnsi="Arial"/>
                  <w:color w:val="auto"/>
                  <w:sz w:val="18"/>
                  <w:lang w:eastAsia="en-GB"/>
                </w:rPr>
                <w:t xml:space="preserve">NOTE 12: The </w:t>
              </w:r>
            </w:ins>
            <w:ins w:id="92" w:author="Ericsson 2" w:date="2024-10-17T13:51:00Z">
              <w:r w:rsidR="00297EED" w:rsidRPr="0064537F">
                <w:rPr>
                  <w:rFonts w:ascii="Arial" w:eastAsia="Times New Roman" w:hAnsi="Arial"/>
                  <w:color w:val="auto"/>
                  <w:sz w:val="18"/>
                  <w:lang w:eastAsia="en-GB"/>
                </w:rPr>
                <w:t xml:space="preserve">supported </w:t>
              </w:r>
            </w:ins>
            <w:ins w:id="93" w:author="Ericsson 2" w:date="2024-10-17T13:50:00Z">
              <w:r w:rsidR="00327AB0" w:rsidRPr="0064537F">
                <w:rPr>
                  <w:rFonts w:ascii="Arial" w:eastAsia="Times New Roman" w:hAnsi="Arial"/>
                  <w:color w:val="auto"/>
                  <w:sz w:val="18"/>
                  <w:lang w:eastAsia="en-GB"/>
                </w:rPr>
                <w:t xml:space="preserve">In-band Signalling Protocol </w:t>
              </w:r>
            </w:ins>
            <w:ins w:id="94" w:author="Ericsson 2" w:date="2024-10-17T13:51:00Z">
              <w:r w:rsidR="00297EED" w:rsidRPr="0064537F">
                <w:rPr>
                  <w:rFonts w:ascii="Arial" w:eastAsia="Times New Roman" w:hAnsi="Arial"/>
                  <w:color w:val="auto"/>
                  <w:sz w:val="18"/>
                  <w:lang w:eastAsia="en-GB"/>
                </w:rPr>
                <w:t>is connect-UDP.</w:t>
              </w:r>
            </w:ins>
          </w:p>
        </w:tc>
      </w:tr>
    </w:tbl>
    <w:p w14:paraId="474E8F3E" w14:textId="77777777" w:rsidR="000E10F0" w:rsidRPr="000E10F0" w:rsidRDefault="000E10F0" w:rsidP="000E10F0">
      <w:pPr>
        <w:spacing w:after="0"/>
        <w:rPr>
          <w:rFonts w:eastAsia="Times New Roman"/>
          <w:color w:val="auto"/>
          <w:lang w:eastAsia="en-GB"/>
        </w:rPr>
      </w:pPr>
    </w:p>
    <w:p w14:paraId="2C15285F" w14:textId="77777777" w:rsidR="000E10F0" w:rsidRDefault="000E10F0" w:rsidP="005624D5">
      <w:pPr>
        <w:jc w:val="both"/>
        <w:rPr>
          <w:lang w:eastAsia="zh-CN"/>
        </w:rPr>
      </w:pPr>
    </w:p>
    <w:p w14:paraId="73F910F9" w14:textId="77777777" w:rsidR="000E10F0" w:rsidRDefault="000E10F0" w:rsidP="005624D5">
      <w:pPr>
        <w:jc w:val="both"/>
        <w:rPr>
          <w:lang w:eastAsia="zh-CN"/>
        </w:rPr>
      </w:pPr>
    </w:p>
    <w:p w14:paraId="47BE7501" w14:textId="43BD659A" w:rsidR="005624D5" w:rsidRDefault="005624D5" w:rsidP="005624D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sidR="001C22FA">
        <w:rPr>
          <w:rFonts w:ascii="Arial" w:hAnsi="Arial" w:cs="Arial"/>
          <w:color w:val="FF0000"/>
          <w:sz w:val="28"/>
          <w:szCs w:val="28"/>
          <w:lang w:val="en-US" w:eastAsia="zh-CN"/>
        </w:rPr>
        <w:t>Third</w:t>
      </w:r>
      <w:r>
        <w:rPr>
          <w:rFonts w:ascii="Arial" w:hAnsi="Arial" w:cs="Arial"/>
          <w:color w:val="FF0000"/>
          <w:sz w:val="28"/>
          <w:szCs w:val="28"/>
          <w:lang w:val="en-US"/>
        </w:rPr>
        <w:t xml:space="preserve"> change * * * *</w:t>
      </w:r>
    </w:p>
    <w:p w14:paraId="31894B5E" w14:textId="77777777" w:rsidR="00DF339F" w:rsidRPr="00DF339F" w:rsidRDefault="00DF339F" w:rsidP="00DF339F">
      <w:pPr>
        <w:keepNext/>
        <w:keepLines/>
        <w:spacing w:before="120"/>
        <w:ind w:left="1134" w:hanging="1134"/>
        <w:outlineLvl w:val="2"/>
        <w:rPr>
          <w:rFonts w:ascii="Arial" w:eastAsia="Times New Roman" w:hAnsi="Arial"/>
          <w:color w:val="auto"/>
          <w:sz w:val="28"/>
          <w:lang w:eastAsia="en-GB"/>
        </w:rPr>
      </w:pPr>
      <w:bookmarkStart w:id="95" w:name="_Toc170194427"/>
      <w:bookmarkStart w:id="96" w:name="_Toc170194428"/>
      <w:r w:rsidRPr="00DF339F">
        <w:rPr>
          <w:rFonts w:ascii="Arial" w:eastAsia="Times New Roman" w:hAnsi="Arial"/>
          <w:color w:val="auto"/>
          <w:sz w:val="28"/>
          <w:lang w:eastAsia="en-GB"/>
        </w:rPr>
        <w:t>5.37.5</w:t>
      </w:r>
      <w:r w:rsidRPr="00DF339F">
        <w:rPr>
          <w:rFonts w:ascii="Arial" w:eastAsia="Times New Roman" w:hAnsi="Arial"/>
          <w:color w:val="auto"/>
          <w:sz w:val="28"/>
          <w:lang w:eastAsia="en-GB"/>
        </w:rPr>
        <w:tab/>
        <w:t>PDU Set based Handling</w:t>
      </w:r>
      <w:bookmarkEnd w:id="95"/>
    </w:p>
    <w:p w14:paraId="4CDC391C" w14:textId="77777777" w:rsidR="00267385" w:rsidRDefault="00267385" w:rsidP="00267385">
      <w:pPr>
        <w:pStyle w:val="Heading4"/>
      </w:pPr>
      <w:r>
        <w:t>5.37.5.1</w:t>
      </w:r>
      <w:r>
        <w:tab/>
        <w:t>General</w:t>
      </w:r>
      <w:bookmarkEnd w:id="96"/>
    </w:p>
    <w:p w14:paraId="3787B386" w14:textId="77777777" w:rsidR="00267385" w:rsidRDefault="00267385" w:rsidP="00267385">
      <w:r>
        <w:t>A PDU Set is comprised of one or more PDUs carrying an application layer payload such as a video frame or video slice. The PDU Set based QoS handling by the NG-RAN is determined by PDU Set QoS Parameters in the QoS profile of the QoS Flow (specified in clause 5.7.7) and PDU Set Information provided by the PSA UPF via N3/N9 interface as described in clause 5.37.5.2. The PDU Set based Handling can be applied for GBR and non-GBR QoS Flows. The AF should provide PDU Set related assistance information for dynamic PCC control. One or more of the following PDU Set related assistance information may be provided to the NEF/PCF using the AF session with required QoS procedures in clauses 4.15.6.6 and 4.15.6.6a of TS 23.502 [3].</w:t>
      </w:r>
    </w:p>
    <w:p w14:paraId="6BFEF90A" w14:textId="77777777" w:rsidR="00267385" w:rsidRDefault="00267385" w:rsidP="00267385">
      <w:pPr>
        <w:pStyle w:val="B1"/>
      </w:pPr>
      <w:r>
        <w:t>-</w:t>
      </w:r>
      <w:r>
        <w:tab/>
        <w:t>PDU Set QoS Parameters as described in clause 5.7.7</w:t>
      </w:r>
    </w:p>
    <w:p w14:paraId="2FA4DAE9" w14:textId="77777777" w:rsidR="00267385" w:rsidRDefault="00267385" w:rsidP="00267385">
      <w:pPr>
        <w:pStyle w:val="B1"/>
      </w:pPr>
      <w:r>
        <w:lastRenderedPageBreak/>
        <w:t>-</w:t>
      </w:r>
      <w:r>
        <w:tab/>
        <w:t>Protocol Description: Indicates the transport protocol used by the service data flow (e.g. RTP, SRTP) and information, e.g. the following:</w:t>
      </w:r>
    </w:p>
    <w:p w14:paraId="626EF43C" w14:textId="77777777" w:rsidR="00267385" w:rsidRDefault="00267385" w:rsidP="00267385">
      <w:pPr>
        <w:pStyle w:val="B2"/>
      </w:pPr>
      <w:r>
        <w:t>-</w:t>
      </w:r>
      <w:r>
        <w:tab/>
        <w:t>RTP [185] or SRTP [186];</w:t>
      </w:r>
    </w:p>
    <w:p w14:paraId="559C8899" w14:textId="77777777" w:rsidR="00267385" w:rsidRDefault="00267385" w:rsidP="00267385">
      <w:pPr>
        <w:pStyle w:val="B2"/>
      </w:pPr>
      <w:r>
        <w:t>-</w:t>
      </w:r>
      <w:r>
        <w:tab/>
        <w:t>RTP or SRTP with RTP Header Extensions, including:</w:t>
      </w:r>
    </w:p>
    <w:p w14:paraId="71313783" w14:textId="77777777" w:rsidR="00267385" w:rsidRDefault="00267385" w:rsidP="00267385">
      <w:pPr>
        <w:pStyle w:val="B3"/>
      </w:pPr>
      <w:r>
        <w:t>-</w:t>
      </w:r>
      <w:r>
        <w:tab/>
        <w:t>RTP Header Extensions for PDU Set Marking as defined in TS 26.522 [179</w:t>
      </w:r>
      <w:proofErr w:type="gramStart"/>
      <w:r>
        <w:t>];</w:t>
      </w:r>
      <w:proofErr w:type="gramEnd"/>
    </w:p>
    <w:p w14:paraId="082B85F1" w14:textId="77777777" w:rsidR="00267385" w:rsidRDefault="00267385" w:rsidP="00267385">
      <w:pPr>
        <w:pStyle w:val="B3"/>
      </w:pPr>
      <w:r>
        <w:t>-</w:t>
      </w:r>
      <w:r>
        <w:tab/>
        <w:t>Other RTP Header Extensions as defined RFC 8285 [189</w:t>
      </w:r>
      <w:proofErr w:type="gramStart"/>
      <w:r>
        <w:t>];</w:t>
      </w:r>
      <w:proofErr w:type="gramEnd"/>
    </w:p>
    <w:p w14:paraId="08BE3104" w14:textId="77777777" w:rsidR="00267385" w:rsidRDefault="00267385" w:rsidP="00267385">
      <w:pPr>
        <w:pStyle w:val="B2"/>
      </w:pPr>
      <w:r>
        <w:t>-</w:t>
      </w:r>
      <w:r>
        <w:tab/>
        <w:t>RTP or SRTP without RTP Header Extensions, but together with RTP Payload Format (e.g. H.264 [187] or H.265 [188]);</w:t>
      </w:r>
    </w:p>
    <w:p w14:paraId="036B1E5B" w14:textId="77777777" w:rsidR="00267385" w:rsidRDefault="00267385" w:rsidP="00267385">
      <w:pPr>
        <w:pStyle w:val="B2"/>
      </w:pPr>
      <w:r>
        <w:t>-</w:t>
      </w:r>
      <w:r>
        <w:tab/>
        <w:t>RTP or SRTP with RTP Header Extensions for PDU Set Marking as defined in TS 26.522 [179], and together with RTP Payload Format (e.g. H.264 [187] or H.265 [188]);</w:t>
      </w:r>
    </w:p>
    <w:p w14:paraId="3F782981" w14:textId="77777777" w:rsidR="00267385" w:rsidRDefault="00267385" w:rsidP="00267385">
      <w:pPr>
        <w:pStyle w:val="B2"/>
        <w:rPr>
          <w:ins w:id="97" w:author="Antonio Cañete" w:date="2024-09-18T16:49:00Z"/>
          <w:lang w:val="en-US"/>
        </w:rPr>
      </w:pPr>
      <w:r>
        <w:t>-</w:t>
      </w:r>
      <w:r>
        <w:tab/>
        <w:t>RTP or SRTP with other RTP Header Extensions following RFC 8285 [189], and together with RTP Payload Format (e.g. H.264 [187] or H.265 [188]).</w:t>
      </w:r>
    </w:p>
    <w:p w14:paraId="7FDD0649" w14:textId="2A14BCC5" w:rsidR="00267385" w:rsidRDefault="00267385" w:rsidP="00267385">
      <w:pPr>
        <w:pStyle w:val="NO"/>
      </w:pPr>
      <w:r>
        <w:t>NOTE 1:</w:t>
      </w:r>
      <w:r>
        <w:tab/>
        <w:t>With the Protocol Description options combining SRTP together with RTP Payload Format the UPF can still obtain some of the PDU Set information from the RTP Header (refer to Annex A of TS 26.522 [179]).</w:t>
      </w:r>
    </w:p>
    <w:p w14:paraId="302C4D8E" w14:textId="77777777" w:rsidR="00A453EC" w:rsidRDefault="00A453EC" w:rsidP="00A453EC">
      <w:pPr>
        <w:rPr>
          <w:ins w:id="98" w:author="Paul Schliwa-Bertling" w:date="2024-10-18T08:14:00Z" w16du:dateUtc="2024-10-18T06:14:00Z"/>
        </w:rPr>
      </w:pPr>
      <w:ins w:id="99" w:author="Paul Schliwa-Bertling" w:date="2024-10-18T08:14:00Z" w16du:dateUtc="2024-10-18T06:14:00Z">
        <w:r>
          <w:t>For end-to-end encrypted traffic, an i</w:t>
        </w:r>
        <w:r w:rsidRPr="00762668">
          <w:t xml:space="preserve">n-band </w:t>
        </w:r>
        <w:proofErr w:type="spellStart"/>
        <w:r>
          <w:t>s</w:t>
        </w:r>
        <w:r w:rsidRPr="004179A8">
          <w:t>ignaling</w:t>
        </w:r>
        <w:proofErr w:type="spellEnd"/>
        <w:r>
          <w:t xml:space="preserve"> </w:t>
        </w:r>
        <w:r w:rsidRPr="00762668">
          <w:t>protocol</w:t>
        </w:r>
        <w:r>
          <w:t xml:space="preserve"> (see clause 5.37.X)</w:t>
        </w:r>
        <w:r w:rsidRPr="00762668">
          <w:t xml:space="preserve"> may be used to receive PDU Set Information</w:t>
        </w:r>
        <w:r>
          <w:t xml:space="preserve"> as Media Related Information </w:t>
        </w:r>
        <w:r w:rsidRPr="00F93D25">
          <w:t>from the Application Server. The in-band connection is established by the UPF when requested in the Forwarding Action Rule for the UL direction</w:t>
        </w:r>
        <w:r w:rsidRPr="00762668">
          <w:t>.</w:t>
        </w:r>
      </w:ins>
    </w:p>
    <w:p w14:paraId="59EB0B1F" w14:textId="77777777" w:rsidR="00A453EC" w:rsidRDefault="00267385" w:rsidP="00267385">
      <w:pPr>
        <w:pStyle w:val="B1"/>
        <w:rPr>
          <w:ins w:id="100" w:author="Paul Schliwa-Bertling" w:date="2024-10-18T08:14:00Z" w16du:dateUtc="2024-10-18T06:14:00Z"/>
        </w:rPr>
      </w:pPr>
      <w:r>
        <w:tab/>
      </w:r>
    </w:p>
    <w:p w14:paraId="5D472936" w14:textId="424B32DC" w:rsidR="00267385" w:rsidRDefault="00267385" w:rsidP="00267385">
      <w:pPr>
        <w:pStyle w:val="B1"/>
      </w:pPr>
      <w:r>
        <w:t>When RTP Header Extensions for PDU Set Marking (as defined in TS 26.522 [179] or other RTP header extensions as defined in RFC 8285 [189] is included, the differentiation between different RTP Header Extension Types should be supported.</w:t>
      </w:r>
    </w:p>
    <w:p w14:paraId="0E04DEDA" w14:textId="77777777" w:rsidR="00267385" w:rsidRDefault="00267385" w:rsidP="00267385">
      <w:pPr>
        <w:pStyle w:val="B1"/>
      </w:pPr>
      <w:r>
        <w:tab/>
        <w:t>When RTP Payload Format is included, the differentiation between different RTP Payload Formats should be supported.</w:t>
      </w:r>
    </w:p>
    <w:p w14:paraId="6BE609B0" w14:textId="77777777" w:rsidR="00267385" w:rsidRDefault="00267385" w:rsidP="00267385">
      <w:pPr>
        <w:pStyle w:val="NO"/>
      </w:pPr>
      <w:r>
        <w:t>NOTE 2:</w:t>
      </w:r>
      <w:r>
        <w:tab/>
        <w:t>Multiplexing of different transport protocols and different media traffic for differentiated PDU Set based handling is not supported in the current Release.</w:t>
      </w:r>
    </w:p>
    <w:p w14:paraId="730EA37D" w14:textId="5DEA5BEB" w:rsidR="00267385" w:rsidRDefault="00267385" w:rsidP="00267385">
      <w:r>
        <w:t>The Protocol Description can be UL only, DL only or UL and DL. The Protocol Description for UL and DL traffic may be different.</w:t>
      </w:r>
    </w:p>
    <w:p w14:paraId="13A2EAAC" w14:textId="77777777" w:rsidR="00267385" w:rsidRDefault="00267385" w:rsidP="00267385">
      <w:r>
        <w:t>AF provided PDU Set QoS Parameters and UL and/or DL Protocol Description may be used in determining the PCC Rule by the PCF as defined in clause 6.1.3.27.4 of TS 23.503 [45] and the DL Protocol Description may be used for identifying the PDU Set Information and PDU Set Information marking by the PSA UPF.</w:t>
      </w:r>
    </w:p>
    <w:p w14:paraId="6C11907D" w14:textId="77777777" w:rsidR="00267385" w:rsidRDefault="00267385" w:rsidP="00267385">
      <w:r>
        <w:t>When the SMF receives the PCC rule, the SMF performs binding of the PCC rule to one QoS Flow as described in clause 6.1.3.2.4 of TS 23.503 [45]. At least one of the following shall be included in the PCC rule to enable PDU Set based handling: 1) a PSIHI and/or 2) both PSDB and PSER. Based on the PCC rule, the SMF adds the PDU Set QoS Parameters to the QoS Profile of the QoS Flow as described in clause 6.2.2.4 of TS 23.503 [45]. Alternatively, the SMF may be configured to support PDU Set based Handling without receiving PCC rules from a PCF.</w:t>
      </w:r>
    </w:p>
    <w:p w14:paraId="78E0FA9A" w14:textId="77777777" w:rsidR="00267385" w:rsidRDefault="00267385" w:rsidP="00267385">
      <w:r>
        <w:t>For the downlink direction, the PSA UPF identifies PDUs that belong to PDU Sets and marks them accordingly as described in clause 5.37.5.2. If the PSA UPF receives a PDU that does not belong to a PDU Set based on Protocol Description for PDU Set identification, then the PSA UPF still maps it to a PDU Set and determines the PDU Set Information as described in clause 5.37.5.2.</w:t>
      </w:r>
    </w:p>
    <w:p w14:paraId="69FAD510" w14:textId="77777777" w:rsidR="00267385" w:rsidRDefault="00267385" w:rsidP="00267385">
      <w:pPr>
        <w:pStyle w:val="NO"/>
      </w:pPr>
      <w:r>
        <w:t>NOTE 3:</w:t>
      </w:r>
      <w:r>
        <w:tab/>
        <w:t>If the PSA UPF receives a PDU that does not belong to a PDU Set, then it is assumed that the UPF determines the PDU Set Importance value based on pre-configuration.</w:t>
      </w:r>
    </w:p>
    <w:p w14:paraId="56CCAF09" w14:textId="77777777" w:rsidR="00267385" w:rsidRDefault="00267385" w:rsidP="00267385">
      <w:bookmarkStart w:id="101" w:name="_CR5_37_5_2"/>
      <w:bookmarkEnd w:id="101"/>
      <w:r>
        <w:t>For the uplink direction, the UE may identify PDU Sets, and how this is done is left up to UE implementation. The SMF may send the UL Protocol Description associated with the QoS rule to UE.</w:t>
      </w:r>
    </w:p>
    <w:p w14:paraId="0563DF83" w14:textId="77777777" w:rsidR="00267385" w:rsidRDefault="00267385" w:rsidP="00267385">
      <w:pPr>
        <w:pStyle w:val="NO"/>
      </w:pPr>
      <w:r>
        <w:t>NOTE 4:</w:t>
      </w:r>
      <w:r>
        <w:tab/>
        <w:t>Using the Protocol Description or not is left to UE implementation. The use of Protocol Description does not impact QoS Flow Mapping in the UE.</w:t>
      </w:r>
    </w:p>
    <w:p w14:paraId="63826600" w14:textId="77777777" w:rsidR="00267385" w:rsidRDefault="00267385" w:rsidP="00267385">
      <w:r>
        <w:lastRenderedPageBreak/>
        <w:t>In this Release, the PDU Set based handling is supported in 5GS for UE registered in 3GPP access for single access PDU Session with IP PDU Session Type.</w:t>
      </w:r>
    </w:p>
    <w:p w14:paraId="1DE70633" w14:textId="77777777" w:rsidR="00067640" w:rsidRDefault="00067640" w:rsidP="00DF339F">
      <w:pPr>
        <w:keepNext/>
        <w:keepLines/>
        <w:jc w:val="both"/>
        <w:rPr>
          <w:lang w:eastAsia="zh-CN"/>
        </w:rPr>
      </w:pPr>
    </w:p>
    <w:p w14:paraId="42E59524" w14:textId="089B687B" w:rsidR="00067640" w:rsidRDefault="00067640" w:rsidP="00DF339F">
      <w:pPr>
        <w:keepNext/>
        <w:keepLines/>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sidR="001C22FA">
        <w:rPr>
          <w:rFonts w:ascii="Arial" w:hAnsi="Arial" w:cs="Arial"/>
          <w:color w:val="FF0000"/>
          <w:sz w:val="28"/>
          <w:szCs w:val="28"/>
          <w:lang w:val="en-US" w:eastAsia="zh-CN"/>
        </w:rPr>
        <w:t>Fourth</w:t>
      </w:r>
      <w:r>
        <w:rPr>
          <w:rFonts w:ascii="Arial" w:hAnsi="Arial" w:cs="Arial"/>
          <w:color w:val="FF0000"/>
          <w:sz w:val="28"/>
          <w:szCs w:val="28"/>
          <w:lang w:val="en-US"/>
        </w:rPr>
        <w:t xml:space="preserve"> change * * * *</w:t>
      </w:r>
    </w:p>
    <w:p w14:paraId="633FBED3" w14:textId="77777777" w:rsidR="00024CDB" w:rsidRDefault="00024CDB" w:rsidP="00DF339F">
      <w:pPr>
        <w:pStyle w:val="Heading4"/>
      </w:pPr>
      <w:bookmarkStart w:id="102" w:name="_Toc170194429"/>
      <w:r>
        <w:t>5.37.5.2</w:t>
      </w:r>
      <w:r>
        <w:tab/>
        <w:t>PDU Set Information and Identification</w:t>
      </w:r>
      <w:bookmarkEnd w:id="102"/>
    </w:p>
    <w:p w14:paraId="1F889319" w14:textId="55189300" w:rsidR="00024CDB" w:rsidRDefault="00024CDB" w:rsidP="00024CDB">
      <w:r>
        <w:t xml:space="preserve">To support PDU Set based QoS handling, the PSA UPF identifies PDUs that belong to a PDU Set and determines the below PDU Set Information and sends it to the NG-RAN in the GTP-U header. The PDU Set </w:t>
      </w:r>
      <w:ins w:id="103" w:author="Paul Schliwa-Bertling" w:date="2024-10-02T12:53:00Z">
        <w:r w:rsidR="00E44B34" w:rsidRPr="00E44B34">
          <w:t>Information</w:t>
        </w:r>
        <w:r w:rsidR="00E44B34">
          <w:t xml:space="preserve"> </w:t>
        </w:r>
      </w:ins>
      <w:r>
        <w:t>is used by the NG-RAN for PDU Set based QoS handling as described above.</w:t>
      </w:r>
    </w:p>
    <w:p w14:paraId="557FF5E1" w14:textId="77777777" w:rsidR="00024CDB" w:rsidRDefault="00024CDB" w:rsidP="00024CDB">
      <w:r>
        <w:t>The PDU Set Information comprises:</w:t>
      </w:r>
    </w:p>
    <w:p w14:paraId="2908A3BD" w14:textId="77777777" w:rsidR="00024CDB" w:rsidRDefault="00024CDB" w:rsidP="00024CDB">
      <w:pPr>
        <w:pStyle w:val="B1"/>
      </w:pPr>
      <w:r>
        <w:t>-</w:t>
      </w:r>
      <w:r>
        <w:tab/>
        <w:t>PDU Set Sequence Number.</w:t>
      </w:r>
    </w:p>
    <w:p w14:paraId="4B7E4BD2" w14:textId="77777777" w:rsidR="00024CDB" w:rsidRDefault="00024CDB" w:rsidP="00024CDB">
      <w:pPr>
        <w:pStyle w:val="B1"/>
      </w:pPr>
      <w:r>
        <w:t>-</w:t>
      </w:r>
      <w:r>
        <w:tab/>
        <w:t>Indication of End PDU of the PDU Set.</w:t>
      </w:r>
    </w:p>
    <w:p w14:paraId="472FA00A" w14:textId="77777777" w:rsidR="00024CDB" w:rsidRDefault="00024CDB" w:rsidP="00024CDB">
      <w:pPr>
        <w:pStyle w:val="B1"/>
      </w:pPr>
      <w:r>
        <w:t>-</w:t>
      </w:r>
      <w:r>
        <w:tab/>
        <w:t>PDU Sequence Number within a PDU Set.</w:t>
      </w:r>
    </w:p>
    <w:p w14:paraId="091B76EE" w14:textId="77777777" w:rsidR="00024CDB" w:rsidRDefault="00024CDB" w:rsidP="00024CDB">
      <w:pPr>
        <w:pStyle w:val="B1"/>
      </w:pPr>
      <w:r>
        <w:t>-</w:t>
      </w:r>
      <w:r>
        <w:tab/>
        <w:t>PDU Set Size in bytes.</w:t>
      </w:r>
    </w:p>
    <w:p w14:paraId="7DAE2D06" w14:textId="77777777" w:rsidR="00024CDB" w:rsidRDefault="00024CDB" w:rsidP="00024CDB">
      <w:pPr>
        <w:pStyle w:val="B1"/>
      </w:pPr>
      <w:r>
        <w:t>-</w:t>
      </w:r>
      <w:r>
        <w:tab/>
        <w:t>PDU Set Importance, which identifies the relative importance of a PDU Set compared to other PDU Sets within a QoS Flow.</w:t>
      </w:r>
    </w:p>
    <w:p w14:paraId="1E023199" w14:textId="77777777" w:rsidR="00024CDB" w:rsidRDefault="00024CDB" w:rsidP="00024CDB">
      <w:r>
        <w:t>The NG-RAN may use the Priority Level (see clause 5.7.3.3) across QoS Flows and PDU Set Importance within a QoS Flow for PDU Set level packet discarding in presence of congestion.</w:t>
      </w:r>
    </w:p>
    <w:p w14:paraId="55357C25" w14:textId="77777777" w:rsidR="00024CDB" w:rsidRDefault="00024CDB" w:rsidP="00024CDB">
      <w:pPr>
        <w:pStyle w:val="NO"/>
      </w:pPr>
      <w:r>
        <w:t>NOTE 1:</w:t>
      </w:r>
      <w:r>
        <w:tab/>
        <w:t>In addition to considering the PDU Set Importance within a QoS Flow, NG-RAN could also consider the relative PDU Set Importance across QoS Flows of the same Priority Level when determining which PDU Set needs to be discarded, which is up to implementation and configuration of operator.</w:t>
      </w:r>
    </w:p>
    <w:p w14:paraId="7FE86ECE" w14:textId="77777777" w:rsidR="00024CDB" w:rsidRDefault="00024CDB" w:rsidP="00024CDB">
      <w:pPr>
        <w:pStyle w:val="NO"/>
      </w:pPr>
      <w:r>
        <w:t>NOTE 2:</w:t>
      </w:r>
      <w:r>
        <w:tab/>
        <w:t>The PDU Set Information can be different for different PDU Sets within a QoS Flow.</w:t>
      </w:r>
    </w:p>
    <w:p w14:paraId="12EFCD19" w14:textId="77777777" w:rsidR="00024CDB" w:rsidRDefault="00024CDB" w:rsidP="00024CDB">
      <w:r>
        <w:t xml:space="preserve">If the NG-RAN has provided a PDU Set based handling support Indication indicating that PDU Set handling is supported and a Protocol Description together with 1) a PSIHI and/or 2) PSDB and PSER is included in the PCC rule, the </w:t>
      </w:r>
      <w:bookmarkStart w:id="104" w:name="_Hlk177560381"/>
      <w:r>
        <w:t xml:space="preserve">SMF instructs PSA UPF to perform PDU Set marking </w:t>
      </w:r>
      <w:bookmarkEnd w:id="104"/>
      <w:r>
        <w:t>and may provide the PSA UPF the DL Protocol Description used by the service data flow. The DL Protocol Description may be received in the PCC rule, based on information provided by the AF or by PCF local policies as described in clause 5.37.5.1.</w:t>
      </w:r>
    </w:p>
    <w:p w14:paraId="7A908728" w14:textId="77777777" w:rsidR="00EF71ED" w:rsidRDefault="00024CDB" w:rsidP="00EF71ED">
      <w:pPr>
        <w:rPr>
          <w:ins w:id="105" w:author="Ericsson" w:date="2024-10-04T09:22:00Z"/>
        </w:rPr>
      </w:pPr>
      <w:r>
        <w:t>PSA UPF can identify the PDU Set Information using the DL Protocol Description and the received transport protocol headers and payload or using implementation specific means. The details of the RTP/SRTP headers, header extensions and/or payloads used to identify PDU Set Information are defined in TS 26.522 [179].</w:t>
      </w:r>
    </w:p>
    <w:p w14:paraId="3A07707C" w14:textId="221CDD2C" w:rsidR="002E090C" w:rsidRDefault="00EF71ED" w:rsidP="002E090C">
      <w:pPr>
        <w:rPr>
          <w:ins w:id="106" w:author="Ericsson" w:date="2024-10-04T09:22:00Z"/>
        </w:rPr>
      </w:pPr>
      <w:ins w:id="107" w:author="Ericsson" w:date="2024-10-04T09:18:00Z">
        <w:r>
          <w:t>For end</w:t>
        </w:r>
      </w:ins>
      <w:ins w:id="108" w:author="Ericsson" w:date="2024-10-04T09:19:00Z">
        <w:r>
          <w:t xml:space="preserve">-to-end encrypted traffic, </w:t>
        </w:r>
      </w:ins>
      <w:ins w:id="109" w:author="Ericsson" w:date="2024-10-04T09:22:00Z">
        <w:r>
          <w:t xml:space="preserve">SMF may </w:t>
        </w:r>
        <w:r w:rsidR="002E090C" w:rsidRPr="00003A08">
          <w:t xml:space="preserve">request the UPF to establish an in-band connection to the Application Server </w:t>
        </w:r>
        <w:r w:rsidR="002E090C">
          <w:t xml:space="preserve">to </w:t>
        </w:r>
        <w:del w:id="110" w:author="Nokia" w:date="2024-11-08T10:01:00Z" w16du:dateUtc="2024-11-08T08:01:00Z">
          <w:r w:rsidR="002E090C" w:rsidRPr="00AD59EE" w:rsidDel="009B6481">
            <w:delText>re</w:delText>
          </w:r>
          <w:r w:rsidR="002E090C" w:rsidDel="009B6481">
            <w:delText>triev</w:delText>
          </w:r>
          <w:r w:rsidR="002E090C" w:rsidRPr="00AD59EE" w:rsidDel="009B6481">
            <w:delText>e</w:delText>
          </w:r>
        </w:del>
      </w:ins>
      <w:ins w:id="111" w:author="Nokia" w:date="2024-11-08T10:01:00Z" w16du:dateUtc="2024-11-08T08:01:00Z">
        <w:r w:rsidR="009B6481" w:rsidRPr="008B2F5A">
          <w:rPr>
            <w:highlight w:val="green"/>
          </w:rPr>
          <w:t>receive</w:t>
        </w:r>
      </w:ins>
      <w:ins w:id="112" w:author="Ericsson" w:date="2024-10-04T09:22:00Z">
        <w:r w:rsidR="002E090C" w:rsidRPr="00AD59EE">
          <w:t xml:space="preserve"> PDU Set Information</w:t>
        </w:r>
        <w:r w:rsidR="002E090C">
          <w:t xml:space="preserve"> </w:t>
        </w:r>
      </w:ins>
      <w:ins w:id="113" w:author="Paul Schliwa-Bertling" w:date="2024-10-15T10:34:00Z">
        <w:r w:rsidR="00BF60BF">
          <w:t xml:space="preserve">as Media Related Information </w:t>
        </w:r>
      </w:ins>
      <w:ins w:id="114" w:author="Ericsson" w:date="2024-10-04T09:22:00Z">
        <w:del w:id="115" w:author="Nokia" w:date="2024-11-08T10:01:00Z" w16du:dateUtc="2024-11-08T08:01:00Z">
          <w:r w:rsidR="002E090C" w:rsidDel="009B6481">
            <w:delText xml:space="preserve">received </w:delText>
          </w:r>
        </w:del>
        <w:r w:rsidR="002E090C">
          <w:t xml:space="preserve">through the </w:t>
        </w:r>
        <w:r w:rsidR="002E090C" w:rsidRPr="00495C60">
          <w:t xml:space="preserve">In-band </w:t>
        </w:r>
        <w:proofErr w:type="spellStart"/>
        <w:r w:rsidR="002E090C" w:rsidRPr="00495C60">
          <w:t>Signaling</w:t>
        </w:r>
        <w:proofErr w:type="spellEnd"/>
        <w:r w:rsidR="002E090C">
          <w:t xml:space="preserve"> protocol</w:t>
        </w:r>
      </w:ins>
      <w:ins w:id="116" w:author="Paul Schliwa-Bertling" w:date="2024-10-15T10:35:00Z">
        <w:r w:rsidR="002436F4">
          <w:t xml:space="preserve"> (see clause 5.37.X)</w:t>
        </w:r>
      </w:ins>
      <w:ins w:id="117" w:author="Ericsson" w:date="2024-10-04T09:22:00Z">
        <w:r w:rsidR="002E090C" w:rsidRPr="00AD59EE">
          <w:t>.</w:t>
        </w:r>
      </w:ins>
    </w:p>
    <w:p w14:paraId="3FBC3B30" w14:textId="6C5F076E" w:rsidR="00024CDB" w:rsidRDefault="00024CDB" w:rsidP="00024CDB">
      <w:r>
        <w:t>For each DL PDU received on N6 for which PDU Set based QoS handling is indicated from the SMF, the PSA UPF applies the rules for PDU Set identification and provides the available PDU Set Information to the RAN in the GTP-U header.</w:t>
      </w:r>
    </w:p>
    <w:p w14:paraId="33376932" w14:textId="77777777" w:rsidR="00024CDB" w:rsidRDefault="00024CDB" w:rsidP="00024CDB">
      <w:pPr>
        <w:pStyle w:val="NO"/>
      </w:pPr>
      <w:bookmarkStart w:id="118" w:name="_CR5_37_5_3"/>
      <w:bookmarkEnd w:id="118"/>
      <w:r>
        <w:t>NOTE 3:</w:t>
      </w:r>
      <w:r>
        <w:tab/>
        <w:t>The PSA UPF is expected to assign a unique PDU Set Sequence Number in the GTP-U header to each PDU Set of the QoS Flow.</w:t>
      </w:r>
    </w:p>
    <w:p w14:paraId="5930F96D" w14:textId="77777777" w:rsidR="008339B0" w:rsidRDefault="008339B0" w:rsidP="008339B0">
      <w:pPr>
        <w:keepNext/>
        <w:keepLines/>
        <w:jc w:val="both"/>
        <w:rPr>
          <w:lang w:eastAsia="zh-CN"/>
        </w:rPr>
      </w:pPr>
    </w:p>
    <w:p w14:paraId="46DDC0E9" w14:textId="7A0D22C9" w:rsidR="008339B0" w:rsidRDefault="008339B0" w:rsidP="008339B0">
      <w:pPr>
        <w:keepNext/>
        <w:keepLines/>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sidR="001C22FA">
        <w:rPr>
          <w:rFonts w:ascii="Arial" w:hAnsi="Arial" w:cs="Arial"/>
          <w:color w:val="FF0000"/>
          <w:sz w:val="28"/>
          <w:szCs w:val="28"/>
          <w:lang w:val="en-US" w:eastAsia="zh-CN"/>
        </w:rPr>
        <w:t>Fifth</w:t>
      </w:r>
      <w:r>
        <w:rPr>
          <w:rFonts w:ascii="Arial" w:hAnsi="Arial" w:cs="Arial"/>
          <w:color w:val="FF0000"/>
          <w:sz w:val="28"/>
          <w:szCs w:val="28"/>
          <w:lang w:val="en-US"/>
        </w:rPr>
        <w:t xml:space="preserve"> change * * * *</w:t>
      </w:r>
    </w:p>
    <w:p w14:paraId="0AF39151" w14:textId="77777777" w:rsidR="008339B0" w:rsidRPr="008339B0" w:rsidRDefault="008339B0" w:rsidP="008339B0">
      <w:pPr>
        <w:keepNext/>
        <w:keepLines/>
        <w:spacing w:before="120"/>
        <w:ind w:left="1418" w:hanging="1418"/>
        <w:outlineLvl w:val="3"/>
        <w:rPr>
          <w:rFonts w:ascii="Arial" w:eastAsia="Times New Roman" w:hAnsi="Arial"/>
          <w:color w:val="auto"/>
          <w:sz w:val="24"/>
          <w:lang w:eastAsia="en-GB"/>
        </w:rPr>
      </w:pPr>
      <w:bookmarkStart w:id="119" w:name="_Toc170194437"/>
      <w:r w:rsidRPr="008339B0">
        <w:rPr>
          <w:rFonts w:ascii="Arial" w:eastAsia="Times New Roman" w:hAnsi="Arial"/>
          <w:color w:val="auto"/>
          <w:sz w:val="24"/>
          <w:lang w:eastAsia="en-GB"/>
        </w:rPr>
        <w:t>5.37.8.3</w:t>
      </w:r>
      <w:r w:rsidRPr="008339B0">
        <w:rPr>
          <w:rFonts w:ascii="Arial" w:eastAsia="Times New Roman" w:hAnsi="Arial"/>
          <w:color w:val="auto"/>
          <w:sz w:val="24"/>
          <w:lang w:eastAsia="en-GB"/>
        </w:rPr>
        <w:tab/>
        <w:t>End of Data Burst Indication</w:t>
      </w:r>
      <w:bookmarkEnd w:id="119"/>
    </w:p>
    <w:p w14:paraId="3D1A7584" w14:textId="77777777" w:rsidR="008339B0" w:rsidRPr="008339B0" w:rsidRDefault="008339B0" w:rsidP="008339B0">
      <w:pPr>
        <w:rPr>
          <w:rFonts w:eastAsia="Times New Roman"/>
          <w:color w:val="auto"/>
          <w:lang w:eastAsia="en-GB"/>
        </w:rPr>
      </w:pPr>
      <w:r w:rsidRPr="008339B0">
        <w:rPr>
          <w:rFonts w:eastAsia="Times New Roman"/>
          <w:color w:val="auto"/>
          <w:lang w:eastAsia="en-GB"/>
        </w:rPr>
        <w:t>An indication of End of Data Burst may be provided to the NG-RAN by the UPF, e.g. to configure UE power management schemes like connected mode DRX.</w:t>
      </w:r>
    </w:p>
    <w:p w14:paraId="3B1B1F6C" w14:textId="77777777" w:rsidR="008339B0" w:rsidRPr="008339B0" w:rsidRDefault="008339B0" w:rsidP="008339B0">
      <w:pPr>
        <w:rPr>
          <w:rFonts w:eastAsia="Times New Roman"/>
          <w:color w:val="auto"/>
          <w:lang w:eastAsia="en-GB"/>
        </w:rPr>
      </w:pPr>
      <w:r w:rsidRPr="008339B0">
        <w:rPr>
          <w:rFonts w:eastAsia="Times New Roman"/>
          <w:color w:val="auto"/>
          <w:lang w:eastAsia="en-GB"/>
        </w:rPr>
        <w:lastRenderedPageBreak/>
        <w:t>Based on the End of Data Burst Marking Indication in a PCC rule and/or on local operator policies, SMF should request the UPF to detect the last PDU of the data burst and mark the End of Data burst in the GTP-U header of the last PDU in downlink. The SMF may provide the PSA UPF the End of Data Burst Marking Indication and Protocol Description used by the service data flow. The Protocol Description may be received in the PCC rule, based on information provided by the AF or by PCF local policies as described in clause 5.37.5.1.</w:t>
      </w:r>
    </w:p>
    <w:p w14:paraId="1A913D3D" w14:textId="747DB715" w:rsidR="008339B0" w:rsidRPr="008339B0" w:rsidRDefault="008339B0" w:rsidP="008339B0">
      <w:pPr>
        <w:rPr>
          <w:rFonts w:eastAsia="Times New Roman"/>
          <w:color w:val="auto"/>
          <w:lang w:eastAsia="en-GB"/>
        </w:rPr>
      </w:pPr>
      <w:r w:rsidRPr="008339B0">
        <w:rPr>
          <w:rFonts w:eastAsia="Times New Roman"/>
          <w:color w:val="auto"/>
          <w:lang w:eastAsia="en-GB"/>
        </w:rPr>
        <w:t>According to the request and information from the SMF, the UPF identifies the last PDU of a Data burst in the DL traffic based on the End indication according to the Protocol Description</w:t>
      </w:r>
      <w:ins w:id="120" w:author="Ericsson" w:date="2024-10-04T09:23:00Z">
        <w:r w:rsidR="00613167">
          <w:rPr>
            <w:rFonts w:eastAsia="Times New Roman"/>
            <w:color w:val="auto"/>
            <w:lang w:eastAsia="en-GB"/>
          </w:rPr>
          <w:t xml:space="preserve">, an In-band </w:t>
        </w:r>
        <w:proofErr w:type="spellStart"/>
        <w:r w:rsidR="00613167">
          <w:rPr>
            <w:rFonts w:eastAsia="Times New Roman"/>
            <w:color w:val="auto"/>
            <w:lang w:eastAsia="en-GB"/>
          </w:rPr>
          <w:t>Signaling</w:t>
        </w:r>
        <w:proofErr w:type="spellEnd"/>
        <w:r w:rsidR="00613167">
          <w:rPr>
            <w:rFonts w:eastAsia="Times New Roman"/>
            <w:color w:val="auto"/>
            <w:lang w:eastAsia="en-GB"/>
          </w:rPr>
          <w:t xml:space="preserve"> Protocol</w:t>
        </w:r>
      </w:ins>
      <w:r w:rsidRPr="008339B0">
        <w:rPr>
          <w:rFonts w:eastAsia="Times New Roman"/>
          <w:color w:val="auto"/>
          <w:lang w:eastAsia="en-GB"/>
        </w:rPr>
        <w:t xml:space="preserve"> or UPF implementation and provides an End of Data Burst indication to the NG-RAN over GTP-U of the last PDU of a Data burst.</w:t>
      </w:r>
    </w:p>
    <w:p w14:paraId="50E7202E" w14:textId="77777777" w:rsidR="008339B0" w:rsidRPr="008339B0" w:rsidRDefault="008339B0" w:rsidP="008339B0">
      <w:pPr>
        <w:keepLines/>
        <w:ind w:left="1135" w:hanging="851"/>
        <w:rPr>
          <w:rFonts w:eastAsia="Times New Roman"/>
          <w:color w:val="auto"/>
          <w:lang w:eastAsia="en-GB"/>
        </w:rPr>
      </w:pPr>
      <w:r w:rsidRPr="008339B0">
        <w:rPr>
          <w:rFonts w:eastAsia="Times New Roman"/>
          <w:color w:val="auto"/>
          <w:lang w:eastAsia="en-GB"/>
        </w:rPr>
        <w:t>NOTE:</w:t>
      </w:r>
      <w:r w:rsidRPr="008339B0">
        <w:rPr>
          <w:rFonts w:eastAsia="Times New Roman"/>
          <w:color w:val="auto"/>
          <w:lang w:eastAsia="en-GB"/>
        </w:rPr>
        <w:tab/>
        <w:t>There can be some packets from the Data Burst received by NG-RAN after the PDU with End of Data Burst Indication if packets are received out of sequence.</w:t>
      </w:r>
    </w:p>
    <w:p w14:paraId="290FCD47" w14:textId="13238EEA" w:rsidR="008B2F5A" w:rsidRDefault="008B2F5A" w:rsidP="008B2F5A">
      <w:pPr>
        <w:rPr>
          <w:ins w:id="121" w:author="LTHBM0" w:date="2024-11-08T11:03:00Z" w16du:dateUtc="2024-11-08T10:03:00Z"/>
        </w:rPr>
      </w:pPr>
      <w:commentRangeStart w:id="122"/>
      <w:ins w:id="123" w:author="LTHBM0" w:date="2024-11-08T11:03:00Z" w16du:dateUtc="2024-11-08T10:03:00Z">
        <w:r w:rsidRPr="008B2F5A">
          <w:rPr>
            <w:highlight w:val="green"/>
          </w:rPr>
          <w:t>F</w:t>
        </w:r>
        <w:commentRangeEnd w:id="122"/>
        <w:r>
          <w:rPr>
            <w:rStyle w:val="CommentReference"/>
          </w:rPr>
          <w:commentReference w:id="122"/>
        </w:r>
        <w:r w:rsidRPr="008B2F5A">
          <w:rPr>
            <w:highlight w:val="green"/>
          </w:rPr>
          <w:t xml:space="preserve">or end-to-end </w:t>
        </w:r>
      </w:ins>
      <w:ins w:id="124" w:author="LTHBM0" w:date="2024-11-08T11:04:00Z" w16du:dateUtc="2024-11-08T10:04:00Z">
        <w:r>
          <w:rPr>
            <w:highlight w:val="green"/>
          </w:rPr>
          <w:t xml:space="preserve">UDP </w:t>
        </w:r>
      </w:ins>
      <w:ins w:id="125" w:author="LTHBM0" w:date="2024-11-08T11:03:00Z" w16du:dateUtc="2024-11-08T10:03:00Z">
        <w:r w:rsidRPr="008B2F5A">
          <w:rPr>
            <w:highlight w:val="green"/>
          </w:rPr>
          <w:t xml:space="preserve">encrypted traffic, SMF may request the UPF to establish an in-band connection to the Application Server to receive the End of Data Burst Indication as Media Related Information through the In-band </w:t>
        </w:r>
        <w:proofErr w:type="spellStart"/>
        <w:r w:rsidRPr="008B2F5A">
          <w:rPr>
            <w:highlight w:val="green"/>
          </w:rPr>
          <w:t>Signaling</w:t>
        </w:r>
        <w:proofErr w:type="spellEnd"/>
        <w:r w:rsidRPr="008B2F5A">
          <w:rPr>
            <w:highlight w:val="green"/>
          </w:rPr>
          <w:t xml:space="preserve"> protocol (see clause 5.37.X).</w:t>
        </w:r>
      </w:ins>
    </w:p>
    <w:p w14:paraId="5C75AC0B" w14:textId="62160F20" w:rsidR="009D7CB1" w:rsidRPr="00C6176A" w:rsidDel="009B6481" w:rsidRDefault="009D7CB1" w:rsidP="009D7CB1">
      <w:pPr>
        <w:rPr>
          <w:ins w:id="126" w:author="Ericsson" w:date="2024-10-04T09:25:00Z"/>
          <w:del w:id="127" w:author="Nokia" w:date="2024-11-08T10:00:00Z" w16du:dateUtc="2024-11-08T08:00:00Z"/>
          <w:rFonts w:eastAsia="Times New Roman"/>
          <w:color w:val="auto"/>
          <w:lang w:eastAsia="ko-KR"/>
        </w:rPr>
      </w:pPr>
      <w:ins w:id="128" w:author="Ericsson" w:date="2024-10-04T09:25:00Z">
        <w:del w:id="129" w:author="Nokia" w:date="2024-11-08T10:00:00Z" w16du:dateUtc="2024-11-08T08:00:00Z">
          <w:r w:rsidDel="009B6481">
            <w:rPr>
              <w:rFonts w:eastAsia="Times New Roman"/>
              <w:color w:val="auto"/>
              <w:lang w:eastAsia="ko-KR"/>
            </w:rPr>
            <w:delText xml:space="preserve">When the traffic is UDP and encrypted end-to-end, </w:delText>
          </w:r>
          <w:r w:rsidDel="009B6481">
            <w:rPr>
              <w:lang w:val="en-US"/>
            </w:rPr>
            <w:delText xml:space="preserve">the UPF may establish an in-band connection to an AS proxy to </w:delText>
          </w:r>
          <w:r w:rsidRPr="0052033D" w:rsidDel="009B6481">
            <w:rPr>
              <w:lang w:val="en-US"/>
            </w:rPr>
            <w:delText>receive</w:delText>
          </w:r>
          <w:r w:rsidDel="009B6481">
            <w:rPr>
              <w:lang w:val="en-US"/>
            </w:rPr>
            <w:delText xml:space="preserve"> the End of Data Burst Indication through the in-</w:delText>
          </w:r>
          <w:r w:rsidRPr="009D7CB1" w:rsidDel="009B6481">
            <w:rPr>
              <w:lang w:val="en-US"/>
            </w:rPr>
            <w:delText>band signaling</w:delText>
          </w:r>
          <w:r w:rsidDel="009B6481">
            <w:rPr>
              <w:lang w:val="en-US"/>
            </w:rPr>
            <w:delText xml:space="preserve"> protocol, </w:delText>
          </w:r>
          <w:r w:rsidRPr="00A3520E" w:rsidDel="009B6481">
            <w:rPr>
              <w:lang w:eastAsia="zh-CN"/>
            </w:rPr>
            <w:delText>as described in clause</w:delText>
          </w:r>
          <w:r w:rsidDel="009B6481">
            <w:rPr>
              <w:lang w:eastAsia="zh-CN"/>
            </w:rPr>
            <w:delText xml:space="preserve"> 5.8.2.4.2</w:delText>
          </w:r>
          <w:r w:rsidDel="009B6481">
            <w:rPr>
              <w:lang w:val="en-US"/>
            </w:rPr>
            <w:delText>.</w:delText>
          </w:r>
        </w:del>
      </w:ins>
    </w:p>
    <w:p w14:paraId="73E46658" w14:textId="29561AEF" w:rsidR="007D779A" w:rsidRDefault="007D779A" w:rsidP="007D779A">
      <w:pPr>
        <w:keepNext/>
        <w:keepLines/>
        <w:jc w:val="both"/>
        <w:rPr>
          <w:lang w:eastAsia="zh-CN"/>
        </w:rPr>
      </w:pPr>
    </w:p>
    <w:p w14:paraId="1C373B7A" w14:textId="0ACCC6C5" w:rsidR="007D779A" w:rsidRDefault="007D779A" w:rsidP="007D779A">
      <w:pPr>
        <w:keepNext/>
        <w:keepLines/>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sidR="001C22FA">
        <w:rPr>
          <w:rFonts w:ascii="Arial" w:hAnsi="Arial" w:cs="Arial"/>
          <w:color w:val="FF0000"/>
          <w:sz w:val="28"/>
          <w:szCs w:val="28"/>
          <w:lang w:val="en-US" w:eastAsia="zh-CN"/>
        </w:rPr>
        <w:t>Sixth</w:t>
      </w:r>
      <w:r>
        <w:rPr>
          <w:rFonts w:ascii="Arial" w:hAnsi="Arial" w:cs="Arial"/>
          <w:color w:val="FF0000"/>
          <w:sz w:val="28"/>
          <w:szCs w:val="28"/>
          <w:lang w:val="en-US"/>
        </w:rPr>
        <w:t xml:space="preserve"> change</w:t>
      </w:r>
      <w:r w:rsidR="00B715D5">
        <w:rPr>
          <w:rFonts w:ascii="Arial" w:hAnsi="Arial" w:cs="Arial"/>
          <w:color w:val="FF0000"/>
          <w:sz w:val="28"/>
          <w:szCs w:val="28"/>
          <w:lang w:val="en-US"/>
        </w:rPr>
        <w:t xml:space="preserve"> (all new)</w:t>
      </w:r>
      <w:r>
        <w:rPr>
          <w:rFonts w:ascii="Arial" w:hAnsi="Arial" w:cs="Arial"/>
          <w:color w:val="FF0000"/>
          <w:sz w:val="28"/>
          <w:szCs w:val="28"/>
          <w:lang w:val="en-US"/>
        </w:rPr>
        <w:t xml:space="preserve"> * * * *</w:t>
      </w:r>
    </w:p>
    <w:p w14:paraId="35E36E2D" w14:textId="0DFB2B57" w:rsidR="007B2F06" w:rsidDel="008F64BD" w:rsidRDefault="007B2F06" w:rsidP="002F1212">
      <w:pPr>
        <w:pStyle w:val="B1"/>
        <w:ind w:left="0" w:firstLine="0"/>
        <w:rPr>
          <w:del w:id="130" w:author="Paul Schliwa-Bertling" w:date="2024-10-17T13:37:00Z"/>
        </w:rPr>
      </w:pPr>
      <w:bookmarkStart w:id="131" w:name="_CR5_37_5_1"/>
      <w:bookmarkEnd w:id="131"/>
    </w:p>
    <w:p w14:paraId="4C594086" w14:textId="77777777" w:rsidR="008F64BD" w:rsidRPr="00372E36" w:rsidRDefault="008F64BD" w:rsidP="008F64BD">
      <w:pPr>
        <w:pStyle w:val="Heading4"/>
        <w:rPr>
          <w:ins w:id="132" w:author="S2-1185" w:date="2024-11-07T17:35:00Z" w16du:dateUtc="2024-11-07T16:35:00Z"/>
        </w:rPr>
      </w:pPr>
      <w:ins w:id="133" w:author="S2-1185" w:date="2024-11-07T17:35:00Z" w16du:dateUtc="2024-11-07T16:35:00Z">
        <w:r w:rsidRPr="00372E36">
          <w:t>5.</w:t>
        </w:r>
        <w:proofErr w:type="gramStart"/>
        <w:r w:rsidRPr="00372E36">
          <w:t>37.X.</w:t>
        </w:r>
        <w:proofErr w:type="gramEnd"/>
        <w:r w:rsidRPr="00372E36">
          <w:t>2</w:t>
        </w:r>
        <w:r w:rsidRPr="00372E36">
          <w:tab/>
        </w:r>
        <w:bookmarkStart w:id="134" w:name="_Hlk181895977"/>
        <w:r w:rsidRPr="00372E36">
          <w:t xml:space="preserve">Use of connect-UDP </w:t>
        </w:r>
        <w:bookmarkStart w:id="135" w:name="_Hlk181897302"/>
        <w:r w:rsidRPr="00372E36">
          <w:t xml:space="preserve">in-band </w:t>
        </w:r>
        <w:proofErr w:type="spellStart"/>
        <w:r w:rsidRPr="00372E36">
          <w:t>signaling</w:t>
        </w:r>
        <w:proofErr w:type="spellEnd"/>
        <w:r w:rsidRPr="00372E36">
          <w:t xml:space="preserve"> protocol</w:t>
        </w:r>
        <w:bookmarkEnd w:id="134"/>
        <w:bookmarkEnd w:id="135"/>
      </w:ins>
    </w:p>
    <w:p w14:paraId="170D3DCF" w14:textId="0BB83D3F" w:rsidR="008F64BD" w:rsidRDefault="008F64BD" w:rsidP="0052033D">
      <w:pPr>
        <w:rPr>
          <w:ins w:id="136" w:author="LTHBM2" w:date="2024-11-07T17:37:00Z" w16du:dateUtc="2024-11-07T16:37:00Z"/>
        </w:rPr>
      </w:pPr>
      <w:ins w:id="137" w:author="S2-1185" w:date="2024-11-07T17:35:00Z" w16du:dateUtc="2024-11-07T16:35:00Z">
        <w:r w:rsidRPr="0064537F">
          <w:t xml:space="preserve">When the traffic is UDP and encrypted end-to-end, the UPF may </w:t>
        </w:r>
      </w:ins>
      <w:ins w:id="138" w:author="LTHBM0" w:date="2024-11-08T11:01:00Z" w16du:dateUtc="2024-11-08T10:01:00Z">
        <w:r w:rsidR="00274F12" w:rsidRPr="004C0D9C">
          <w:rPr>
            <w:highlight w:val="green"/>
          </w:rPr>
          <w:t>be configured by the SMF</w:t>
        </w:r>
        <w:r w:rsidR="00274F12">
          <w:t xml:space="preserve"> </w:t>
        </w:r>
      </w:ins>
      <w:ins w:id="139" w:author="S2-1185" w:date="2024-11-07T17:35:00Z" w16du:dateUtc="2024-11-07T16:35:00Z">
        <w:r w:rsidRPr="0064537F">
          <w:t>establish an in-band connection to an HTTP/3 AS proxy using connect-UDP according to RFC 9298 [170],</w:t>
        </w:r>
        <w:r w:rsidRPr="0064537F">
          <w:rPr>
            <w:lang w:val="en-US"/>
          </w:rPr>
          <w:t xml:space="preserve"> acting as an HTTP/3 client configured to use a UDP proxy</w:t>
        </w:r>
        <w:r w:rsidRPr="0064537F">
          <w:t xml:space="preserve">. The AS then provides Media Related Information within HTTP datagrams. The </w:t>
        </w:r>
        <w:r w:rsidRPr="0064537F">
          <w:rPr>
            <w:lang w:eastAsia="zh-CN"/>
          </w:rPr>
          <w:t xml:space="preserve">Media Related Information </w:t>
        </w:r>
        <w:r w:rsidRPr="0064537F">
          <w:t>in the HTTP datagrams is protected by the security of the QUIC connection established between the UPF and the AS proxy</w:t>
        </w:r>
        <w:r>
          <w:t>.</w:t>
        </w:r>
        <w:r w:rsidRPr="0064537F">
          <w:t xml:space="preserve"> The mechanism for exchanging HTTP Datagrams and the associated format is defined in RFC 9298 [170] and RFC 9297.</w:t>
        </w:r>
      </w:ins>
    </w:p>
    <w:p w14:paraId="26477C30" w14:textId="77777777" w:rsidR="00274F12" w:rsidRDefault="00274F12" w:rsidP="00274F12">
      <w:pPr>
        <w:rPr>
          <w:ins w:id="140" w:author="LTHBM0" w:date="2024-11-08T11:01:00Z" w16du:dateUtc="2024-11-08T10:01:00Z"/>
        </w:rPr>
      </w:pPr>
      <w:bookmarkStart w:id="141" w:name="_Hlk181897695"/>
      <w:ins w:id="142" w:author="LTHBM0" w:date="2024-11-08T11:01:00Z" w16du:dateUtc="2024-11-08T10:01:00Z">
        <w:r w:rsidRPr="00274F12">
          <w:rPr>
            <w:highlight w:val="green"/>
          </w:rPr>
          <w:t>The</w:t>
        </w:r>
        <w:r>
          <w:t xml:space="preserve"> AF may provide via the NEF an indication of support of </w:t>
        </w:r>
        <w:bookmarkStart w:id="143" w:name="_Hlk181897526"/>
        <w:r>
          <w:t xml:space="preserve">connect-UDP as </w:t>
        </w:r>
        <w:r w:rsidRPr="00372E36">
          <w:t>in</w:t>
        </w:r>
        <w:bookmarkEnd w:id="143"/>
        <w:r w:rsidRPr="00372E36">
          <w:t xml:space="preserve">-band </w:t>
        </w:r>
        <w:proofErr w:type="spellStart"/>
        <w:r w:rsidRPr="00372E36">
          <w:t>signaling</w:t>
        </w:r>
        <w:proofErr w:type="spellEnd"/>
        <w:r w:rsidRPr="00372E36">
          <w:t xml:space="preserve"> protocol</w:t>
        </w:r>
        <w:r>
          <w:t xml:space="preserve"> </w:t>
        </w:r>
        <w:bookmarkEnd w:id="141"/>
        <w:r>
          <w:t xml:space="preserve">to deliver </w:t>
        </w:r>
        <w:r w:rsidRPr="0064537F">
          <w:rPr>
            <w:lang w:eastAsia="zh-CN"/>
          </w:rPr>
          <w:t xml:space="preserve">Media Related Information </w:t>
        </w:r>
        <w:r>
          <w:t>for encrypted traffic together with the corresponding UDP</w:t>
        </w:r>
        <w:r w:rsidRPr="0064537F">
          <w:t xml:space="preserve"> proxy </w:t>
        </w:r>
        <w:r>
          <w:t xml:space="preserve">address and the corresponding QoS requirements. This is done using the AF session with QoS procedure (as defined </w:t>
        </w:r>
        <w:r w:rsidRPr="227AC8C3">
          <w:t>in clause 4.15.6.6 of TS 23.502 [3]</w:t>
        </w:r>
        <w:r>
          <w:t xml:space="preserve">), </w:t>
        </w:r>
        <w:proofErr w:type="gramStart"/>
        <w:r>
          <w:t>Then .</w:t>
        </w:r>
        <w:proofErr w:type="gramEnd"/>
      </w:ins>
    </w:p>
    <w:p w14:paraId="1F740A2B" w14:textId="77777777" w:rsidR="00274F12" w:rsidRDefault="00274F12" w:rsidP="00274F12">
      <w:pPr>
        <w:pStyle w:val="B1"/>
        <w:rPr>
          <w:ins w:id="144" w:author="LTHBM0" w:date="2024-11-08T11:01:00Z" w16du:dateUtc="2024-11-08T10:01:00Z"/>
        </w:rPr>
      </w:pPr>
      <w:ins w:id="145" w:author="LTHBM0" w:date="2024-11-08T11:01:00Z" w16du:dateUtc="2024-11-08T10:01:00Z">
        <w:r>
          <w:t>-</w:t>
        </w:r>
        <w:r>
          <w:tab/>
          <w:t>The PCF generates PCC rules including corresponding information as defined in TS 23.503 [3].</w:t>
        </w:r>
      </w:ins>
    </w:p>
    <w:p w14:paraId="41B6C719" w14:textId="77777777" w:rsidR="00274F12" w:rsidRDefault="00274F12" w:rsidP="00274F12">
      <w:pPr>
        <w:pStyle w:val="B1"/>
        <w:rPr>
          <w:ins w:id="146" w:author="LTHBM0" w:date="2024-11-08T11:01:00Z" w16du:dateUtc="2024-11-08T10:01:00Z"/>
        </w:rPr>
      </w:pPr>
      <w:ins w:id="147" w:author="LTHBM0" w:date="2024-11-08T11:01:00Z" w16du:dateUtc="2024-11-08T10:01:00Z">
        <w:r>
          <w:t>-</w:t>
        </w:r>
        <w:r>
          <w:tab/>
          <w:t>The SMF provides N4 rules to the UPF including the corresponding information.</w:t>
        </w:r>
      </w:ins>
    </w:p>
    <w:p w14:paraId="1C00DBC2" w14:textId="77777777" w:rsidR="00274F12" w:rsidRPr="008E7D7B" w:rsidRDefault="00274F12" w:rsidP="00274F12">
      <w:pPr>
        <w:pStyle w:val="B2"/>
        <w:rPr>
          <w:ins w:id="148" w:author="LTHBM0" w:date="2024-11-08T11:01:00Z" w16du:dateUtc="2024-11-08T10:01:00Z"/>
        </w:rPr>
      </w:pPr>
      <w:ins w:id="149" w:author="LTHBM0" w:date="2024-11-08T11:01:00Z" w16du:dateUtc="2024-11-08T10:01:00Z">
        <w:r>
          <w:t>-</w:t>
        </w:r>
        <w:r>
          <w:tab/>
        </w:r>
        <w:bookmarkStart w:id="150" w:name="_Hlk181897806"/>
        <w:r>
          <w:t xml:space="preserve">In the uplink direction, PDR rules are used to detect </w:t>
        </w:r>
        <w:r>
          <w:rPr>
            <w:lang w:val="en-US"/>
          </w:rPr>
          <w:t>the UDP traffic</w:t>
        </w:r>
        <w:r>
          <w:t xml:space="preserve"> flow subject to Usage of </w:t>
        </w:r>
        <w:r>
          <w:rPr>
            <w:lang w:val="en-US"/>
          </w:rPr>
          <w:t>connect-UDP</w:t>
        </w:r>
        <w:r>
          <w:t xml:space="preserve"> and FAR</w:t>
        </w:r>
        <w:r>
          <w:rPr>
            <w:lang w:val="en-US"/>
          </w:rPr>
          <w:t xml:space="preserve"> rules are</w:t>
        </w:r>
        <w:r>
          <w:t xml:space="preserve"> </w:t>
        </w:r>
        <w:r>
          <w:rPr>
            <w:lang w:val="en-US"/>
          </w:rPr>
          <w:t xml:space="preserve">used </w:t>
        </w:r>
        <w:r>
          <w:t xml:space="preserve">to associate these flows with </w:t>
        </w:r>
        <w:r>
          <w:rPr>
            <w:lang w:val="en-US"/>
          </w:rPr>
          <w:t>connect-UDP</w:t>
        </w:r>
        <w:r>
          <w:t xml:space="preserve"> based proxying</w:t>
        </w:r>
        <w:r>
          <w:rPr>
            <w:lang w:val="en-US"/>
          </w:rPr>
          <w:t xml:space="preserve"> as </w:t>
        </w:r>
        <w:r w:rsidRPr="00372E36">
          <w:t>in-band signaling protocol</w:t>
        </w:r>
        <w:r>
          <w:t>.</w:t>
        </w:r>
        <w:bookmarkEnd w:id="150"/>
        <w:r>
          <w:t xml:space="preserve"> </w:t>
        </w:r>
      </w:ins>
    </w:p>
    <w:p w14:paraId="2FD37CB3" w14:textId="67FB5480" w:rsidR="00E26CD2" w:rsidRDefault="00274F12" w:rsidP="00274F12">
      <w:pPr>
        <w:pStyle w:val="B2"/>
        <w:rPr>
          <w:ins w:id="151" w:author="LTHBM2" w:date="2024-11-07T17:37:00Z" w16du:dateUtc="2024-11-07T16:37:00Z"/>
        </w:rPr>
      </w:pPr>
      <w:ins w:id="152" w:author="LTHBM0" w:date="2024-11-08T11:01:00Z" w16du:dateUtc="2024-11-08T10:01:00Z">
        <w:r>
          <w:t>-</w:t>
        </w:r>
        <w:r>
          <w:tab/>
          <w:t xml:space="preserve">In the downlink direction, </w:t>
        </w:r>
        <w:r>
          <w:rPr>
            <w:lang w:val="en-US"/>
          </w:rPr>
          <w:t>PDR</w:t>
        </w:r>
        <w:r>
          <w:t xml:space="preserve"> rules are used to detect </w:t>
        </w:r>
        <w:r>
          <w:rPr>
            <w:lang w:val="en-US"/>
          </w:rPr>
          <w:t>the UDP traffic</w:t>
        </w:r>
        <w:r>
          <w:t xml:space="preserve"> flows and</w:t>
        </w:r>
        <w:r>
          <w:rPr>
            <w:lang w:val="en-US"/>
          </w:rPr>
          <w:t xml:space="preserve"> QER rules are used</w:t>
        </w:r>
        <w:r>
          <w:t xml:space="preserve"> to associate them with proper QoS related marking (</w:t>
        </w:r>
        <w:r>
          <w:rPr>
            <w:lang w:val="en-US"/>
          </w:rPr>
          <w:t xml:space="preserve">e.g. </w:t>
        </w:r>
        <w:r>
          <w:t xml:space="preserve">including PDU set </w:t>
        </w:r>
        <w:r>
          <w:rPr>
            <w:lang w:val="en-US"/>
          </w:rPr>
          <w:t xml:space="preserve">marking </w:t>
        </w:r>
        <w:r>
          <w:t>as defined in clause 5.37.5),</w:t>
        </w:r>
      </w:ins>
      <w:ins w:id="153" w:author="LTHBM0" w:date="2024-11-07T18:55:00Z" w16du:dateUtc="2024-11-07T17:55:00Z">
        <w:r w:rsidR="003537E6">
          <w:t xml:space="preserve"> </w:t>
        </w:r>
      </w:ins>
      <w:r w:rsidR="00E26CD2">
        <w:t xml:space="preserve"> </w:t>
      </w:r>
    </w:p>
    <w:p w14:paraId="3D20C055" w14:textId="77777777" w:rsidR="00E26CD2" w:rsidRPr="0064537F" w:rsidRDefault="00E26CD2" w:rsidP="008F64BD">
      <w:pPr>
        <w:pStyle w:val="B1"/>
        <w:ind w:left="0" w:firstLine="0"/>
        <w:rPr>
          <w:ins w:id="154" w:author="S2-1185" w:date="2024-11-07T17:35:00Z" w16du:dateUtc="2024-11-07T16:35:00Z"/>
        </w:rPr>
      </w:pPr>
    </w:p>
    <w:p w14:paraId="7208DB9A" w14:textId="045EA6A5" w:rsidR="008F64BD" w:rsidRPr="0064537F" w:rsidDel="009676FC" w:rsidRDefault="008F64BD" w:rsidP="008F64BD">
      <w:pPr>
        <w:pStyle w:val="B1"/>
        <w:ind w:left="0" w:firstLine="0"/>
        <w:rPr>
          <w:ins w:id="155" w:author="S2-1185" w:date="2024-11-07T17:35:00Z" w16du:dateUtc="2024-11-07T16:35:00Z"/>
          <w:del w:id="156" w:author="LTHBM2" w:date="2024-11-07T17:41:00Z" w16du:dateUtc="2024-11-07T16:41:00Z"/>
        </w:rPr>
      </w:pPr>
      <w:ins w:id="157" w:author="S2-1185" w:date="2024-11-07T17:35:00Z" w16du:dateUtc="2024-11-07T16:35:00Z">
        <w:del w:id="158" w:author="LTHBM2" w:date="2024-11-07T17:41:00Z" w16du:dateUtc="2024-11-07T16:41:00Z">
          <w:r w:rsidRPr="00274F12" w:rsidDel="009676FC">
            <w:rPr>
              <w:highlight w:val="green"/>
            </w:rPr>
            <w:delText>The</w:delText>
          </w:r>
          <w:r w:rsidRPr="0064537F" w:rsidDel="009676FC">
            <w:delText xml:space="preserve"> AF provides the 5GS with the address of a proxy to establish the in-band connection, which is then forwarded by the SMF to the UPF in N4 rules.</w:delText>
          </w:r>
        </w:del>
      </w:ins>
    </w:p>
    <w:p w14:paraId="5DFFDC10" w14:textId="2400EB99" w:rsidR="009676FC" w:rsidRDefault="008F64BD" w:rsidP="0052033D">
      <w:pPr>
        <w:rPr>
          <w:ins w:id="159" w:author="LTHBM2" w:date="2024-11-07T17:42:00Z" w16du:dateUtc="2024-11-07T16:42:00Z"/>
        </w:rPr>
      </w:pPr>
      <w:ins w:id="160" w:author="S2-1185" w:date="2024-11-07T17:35:00Z" w16du:dateUtc="2024-11-07T16:35:00Z">
        <w:r w:rsidRPr="0064537F">
          <w:t xml:space="preserve">The in-band connection is established by the UPF, at the latest at reception of an UL UDP packet matching an N4 rule with Establish In-band Connection indication for which the In-band </w:t>
        </w:r>
        <w:proofErr w:type="spellStart"/>
        <w:r w:rsidRPr="0064537F">
          <w:t>Signaling</w:t>
        </w:r>
        <w:proofErr w:type="spellEnd"/>
        <w:r w:rsidRPr="0064537F">
          <w:t xml:space="preserve"> Protocol is connect-UDP, if not already established. </w:t>
        </w:r>
      </w:ins>
      <w:ins w:id="161" w:author="LTHBM2" w:date="2024-11-07T18:06:00Z" w16du:dateUtc="2024-11-07T17:06:00Z">
        <w:r w:rsidR="00411B78">
          <w:t xml:space="preserve">The </w:t>
        </w:r>
      </w:ins>
      <w:ins w:id="162" w:author="S2-1185" w:date="2024-11-07T17:35:00Z" w16du:dateUtc="2024-11-07T16:35:00Z">
        <w:r w:rsidRPr="0064537F">
          <w:t xml:space="preserve">UPF may use the same or different in-band connections for different UEs depending on implementation. </w:t>
        </w:r>
      </w:ins>
    </w:p>
    <w:p w14:paraId="58DDA5FE" w14:textId="44F8A038" w:rsidR="008F64BD" w:rsidRPr="0064537F" w:rsidRDefault="003537E6" w:rsidP="0052033D">
      <w:pPr>
        <w:pStyle w:val="NO"/>
        <w:rPr>
          <w:ins w:id="163" w:author="S2-1185" w:date="2024-11-07T17:35:00Z" w16du:dateUtc="2024-11-07T16:35:00Z"/>
          <w:rStyle w:val="CommentReference"/>
        </w:rPr>
      </w:pPr>
      <w:ins w:id="164" w:author="LTHBM0" w:date="2024-11-07T18:56:00Z" w16du:dateUtc="2024-11-07T17:56:00Z">
        <w:r w:rsidRPr="00274F12">
          <w:rPr>
            <w:rStyle w:val="ui-provider"/>
            <w:highlight w:val="green"/>
          </w:rPr>
          <w:lastRenderedPageBreak/>
          <w:t>NOTE</w:t>
        </w:r>
        <w:r>
          <w:rPr>
            <w:rStyle w:val="ui-provider"/>
          </w:rPr>
          <w:t>:</w:t>
        </w:r>
        <w:r>
          <w:rPr>
            <w:rStyle w:val="ui-provider"/>
          </w:rPr>
          <w:tab/>
          <w:t xml:space="preserve">For </w:t>
        </w:r>
        <w:proofErr w:type="spellStart"/>
        <w:proofErr w:type="gramStart"/>
        <w:r>
          <w:rPr>
            <w:rStyle w:val="ui-provider"/>
          </w:rPr>
          <w:t>example,</w:t>
        </w:r>
      </w:ins>
      <w:ins w:id="165" w:author="LTHBM2" w:date="2024-11-07T17:42:00Z" w16du:dateUtc="2024-11-07T16:42:00Z">
        <w:r w:rsidR="00CA7D6D">
          <w:rPr>
            <w:rStyle w:val="ui-provider"/>
          </w:rPr>
          <w:t>i</w:t>
        </w:r>
      </w:ins>
      <w:ins w:id="166" w:author="S2-1185" w:date="2024-11-07T17:35:00Z" w16du:dateUtc="2024-11-07T16:35:00Z">
        <w:r w:rsidR="008F64BD" w:rsidRPr="0064537F">
          <w:rPr>
            <w:rStyle w:val="ui-provider"/>
          </w:rPr>
          <w:t>In</w:t>
        </w:r>
        <w:proofErr w:type="spellEnd"/>
        <w:proofErr w:type="gramEnd"/>
        <w:r w:rsidR="008F64BD" w:rsidRPr="0064537F">
          <w:rPr>
            <w:rStyle w:val="ui-provider"/>
          </w:rPr>
          <w:t xml:space="preserve"> order to reuse</w:t>
        </w:r>
        <w:r w:rsidR="008F64BD">
          <w:rPr>
            <w:rStyle w:val="ui-provider"/>
          </w:rPr>
          <w:t xml:space="preserve"> </w:t>
        </w:r>
        <w:del w:id="167" w:author="LTHBM2" w:date="2024-11-07T17:42:00Z" w16du:dateUtc="2024-11-07T16:42:00Z">
          <w:r w:rsidR="008F64BD" w:rsidDel="00CA7D6D">
            <w:rPr>
              <w:rStyle w:val="ui-provider"/>
            </w:rPr>
            <w:delText>the</w:delText>
          </w:r>
        </w:del>
      </w:ins>
      <w:ins w:id="168" w:author="LTHBM2" w:date="2024-11-07T17:42:00Z" w16du:dateUtc="2024-11-07T16:42:00Z">
        <w:r w:rsidR="00CA7D6D">
          <w:rPr>
            <w:rStyle w:val="ui-provider"/>
          </w:rPr>
          <w:t>an</w:t>
        </w:r>
      </w:ins>
      <w:ins w:id="169" w:author="S2-1185" w:date="2024-11-07T17:35:00Z" w16du:dateUtc="2024-11-07T16:35:00Z">
        <w:r w:rsidR="008F64BD">
          <w:rPr>
            <w:rStyle w:val="ui-provider"/>
          </w:rPr>
          <w:t xml:space="preserve"> in-band connection, </w:t>
        </w:r>
      </w:ins>
      <w:ins w:id="170" w:author="LTHBM2" w:date="2024-11-07T17:42:00Z" w16du:dateUtc="2024-11-07T16:42:00Z">
        <w:r w:rsidR="00CA7D6D">
          <w:rPr>
            <w:rStyle w:val="ui-provider"/>
          </w:rPr>
          <w:t xml:space="preserve">the </w:t>
        </w:r>
      </w:ins>
      <w:ins w:id="171" w:author="S2-1185" w:date="2024-11-07T17:35:00Z" w16du:dateUtc="2024-11-07T16:35:00Z">
        <w:r w:rsidR="008F64BD">
          <w:rPr>
            <w:rStyle w:val="ui-provider"/>
          </w:rPr>
          <w:t xml:space="preserve">UPF </w:t>
        </w:r>
      </w:ins>
      <w:ins w:id="172" w:author="LTHBM2" w:date="2024-11-07T17:42:00Z" w16du:dateUtc="2024-11-07T16:42:00Z">
        <w:r w:rsidR="00CA7D6D">
          <w:rPr>
            <w:rStyle w:val="ui-provider"/>
          </w:rPr>
          <w:t xml:space="preserve">can </w:t>
        </w:r>
      </w:ins>
      <w:ins w:id="173" w:author="S2-1185" w:date="2024-11-07T17:35:00Z" w16du:dateUtc="2024-11-07T16:35:00Z">
        <w:r w:rsidR="008F64BD">
          <w:rPr>
            <w:rStyle w:val="ui-provider"/>
          </w:rPr>
          <w:t>send</w:t>
        </w:r>
        <w:del w:id="174" w:author="LTHBM2" w:date="2024-11-07T17:42:00Z" w16du:dateUtc="2024-11-07T16:42:00Z">
          <w:r w:rsidR="008F64BD" w:rsidDel="00CA7D6D">
            <w:rPr>
              <w:rStyle w:val="ui-provider"/>
            </w:rPr>
            <w:delText>s</w:delText>
          </w:r>
        </w:del>
        <w:r w:rsidR="008F64BD">
          <w:rPr>
            <w:rStyle w:val="ui-provider"/>
          </w:rPr>
          <w:t xml:space="preserve"> </w:t>
        </w:r>
      </w:ins>
      <w:ins w:id="175" w:author="LTHBM0" w:date="2024-11-08T11:02:00Z" w16du:dateUtc="2024-11-08T10:02:00Z">
        <w:r w:rsidR="00274F12" w:rsidRPr="00274F12">
          <w:rPr>
            <w:rStyle w:val="ui-provider"/>
            <w:highlight w:val="green"/>
          </w:rPr>
          <w:t>HTTP</w:t>
        </w:r>
        <w:r w:rsidR="00274F12">
          <w:rPr>
            <w:rStyle w:val="ui-provider"/>
          </w:rPr>
          <w:t xml:space="preserve"> </w:t>
        </w:r>
      </w:ins>
      <w:ins w:id="176" w:author="S2-1185" w:date="2024-11-07T17:35:00Z" w16du:dateUtc="2024-11-07T16:35:00Z">
        <w:r w:rsidR="008F64BD">
          <w:rPr>
            <w:rStyle w:val="ui-provider"/>
          </w:rPr>
          <w:t xml:space="preserve">CONNECT requests for different UEs over a single QUIC connection to the AS proxy, opening different QUIC streams to handle the traffic for the </w:t>
        </w:r>
      </w:ins>
      <w:ins w:id="177" w:author="LTHBM2" w:date="2024-11-07T17:43:00Z" w16du:dateUtc="2024-11-07T16:43:00Z">
        <w:r w:rsidR="00CA7D6D">
          <w:rPr>
            <w:rStyle w:val="ui-provider"/>
          </w:rPr>
          <w:t xml:space="preserve">different </w:t>
        </w:r>
      </w:ins>
      <w:ins w:id="178" w:author="S2-1185" w:date="2024-11-07T17:35:00Z" w16du:dateUtc="2024-11-07T16:35:00Z">
        <w:r w:rsidR="008F64BD">
          <w:rPr>
            <w:rStyle w:val="ui-provider"/>
          </w:rPr>
          <w:t>UEs.</w:t>
        </w:r>
      </w:ins>
    </w:p>
    <w:p w14:paraId="7520BC47" w14:textId="77777777" w:rsidR="00891A0C" w:rsidRDefault="00891A0C" w:rsidP="00891A0C">
      <w:pPr>
        <w:rPr>
          <w:ins w:id="179" w:author="LTHBM0" w:date="2024-11-08T11:00:00Z" w16du:dateUtc="2024-11-08T10:00:00Z"/>
        </w:rPr>
      </w:pPr>
      <w:ins w:id="180" w:author="LTHBM0" w:date="2024-11-08T11:00:00Z" w16du:dateUtc="2024-11-08T10:00:00Z">
        <w:r w:rsidRPr="00891A0C">
          <w:rPr>
            <w:highlight w:val="green"/>
          </w:rPr>
          <w:t>The</w:t>
        </w:r>
        <w:r>
          <w:t xml:space="preserve"> UPF uses context id=0 for uplink HTTP datagram payloads. The UPF determines a non-zero context ID for downlink HTTP datagram payload that during </w:t>
        </w:r>
        <w:r w:rsidRPr="0064537F">
          <w:t xml:space="preserve">in-band connection </w:t>
        </w:r>
        <w:r>
          <w:t xml:space="preserve">establishment is associated with the format to be used for Downlink HTTP datagram as follows: when requesting an HTTP CONNECT for connect-udp, the UPF indicates the HTTP datagram payload format and the </w:t>
        </w:r>
        <w:r w:rsidRPr="0064537F">
          <w:rPr>
            <w:lang w:eastAsia="zh-CN"/>
          </w:rPr>
          <w:t>Media Related Information</w:t>
        </w:r>
        <w:r>
          <w:t xml:space="preserve"> delivery format that it supports. The AS Proxy answers with the HTTP datagram payload format and the </w:t>
        </w:r>
        <w:r w:rsidRPr="0064537F">
          <w:rPr>
            <w:lang w:eastAsia="zh-CN"/>
          </w:rPr>
          <w:t>Media Related Information</w:t>
        </w:r>
        <w:r>
          <w:t xml:space="preserve"> format to be associated with the non-zero context ID for downlink HTTP datagram.</w:t>
        </w:r>
      </w:ins>
    </w:p>
    <w:p w14:paraId="03E3E236" w14:textId="77777777" w:rsidR="00891A0C" w:rsidRDefault="00891A0C" w:rsidP="00891A0C">
      <w:pPr>
        <w:rPr>
          <w:ins w:id="181" w:author="LTHBM0" w:date="2024-11-08T11:00:00Z" w16du:dateUtc="2024-11-08T10:00:00Z"/>
        </w:rPr>
      </w:pPr>
      <w:ins w:id="182" w:author="LTHBM0" w:date="2024-11-08T11:00:00Z" w16du:dateUtc="2024-11-08T10:00:00Z">
        <w:r>
          <w:t xml:space="preserve">Downlink HTTP datagram payload contains a context ID, </w:t>
        </w:r>
        <w:r w:rsidRPr="0064537F">
          <w:rPr>
            <w:lang w:eastAsia="zh-CN"/>
          </w:rPr>
          <w:t xml:space="preserve">Media Related Information </w:t>
        </w:r>
        <w:r>
          <w:t xml:space="preserve">length, </w:t>
        </w:r>
        <w:r w:rsidRPr="0064537F">
          <w:rPr>
            <w:lang w:eastAsia="zh-CN"/>
          </w:rPr>
          <w:t>Media Related Information</w:t>
        </w:r>
        <w:r>
          <w:t>, and the UDP payload. T</w:t>
        </w:r>
        <w:r w:rsidRPr="00322B8F">
          <w:t xml:space="preserve">he </w:t>
        </w:r>
        <w:r>
          <w:t>HTTP datagram payload format indicates how this information is encoded. The Media Related Information delivery format indicates how the Media Related Information is encoded</w:t>
        </w:r>
      </w:ins>
    </w:p>
    <w:p w14:paraId="42F9B84F" w14:textId="77777777" w:rsidR="00626199" w:rsidRPr="001B7C50" w:rsidRDefault="00626199" w:rsidP="00626199">
      <w:pPr>
        <w:pStyle w:val="NO"/>
        <w:rPr>
          <w:ins w:id="183" w:author="S2-1185" w:date="2024-11-07T17:35:00Z" w16du:dateUtc="2024-11-07T16:35:00Z"/>
          <w:lang w:eastAsia="zh-CN"/>
        </w:rPr>
      </w:pPr>
      <w:ins w:id="184" w:author="S2-1185" w:date="2024-11-07T17:35:00Z" w16du:dateUtc="2024-11-07T16:35:00Z">
        <w:r w:rsidRPr="0064537F">
          <w:rPr>
            <w:lang w:eastAsia="zh-CN"/>
          </w:rPr>
          <w:t>NOTE:</w:t>
        </w:r>
        <w:r w:rsidRPr="0064537F">
          <w:rPr>
            <w:lang w:eastAsia="zh-CN"/>
          </w:rPr>
          <w:tab/>
          <w:t>The format of HTTP Datagram carrying Media Related Information is up to stage 3.</w:t>
        </w:r>
      </w:ins>
    </w:p>
    <w:p w14:paraId="317797AF" w14:textId="77777777" w:rsidR="008F64BD" w:rsidRDefault="008F64BD" w:rsidP="002F1212">
      <w:pPr>
        <w:pStyle w:val="B1"/>
        <w:ind w:left="0" w:firstLine="0"/>
        <w:rPr>
          <w:ins w:id="185" w:author="S2-1185" w:date="2024-11-07T17:35:00Z" w16du:dateUtc="2024-11-07T16:35:00Z"/>
        </w:rPr>
      </w:pPr>
    </w:p>
    <w:p w14:paraId="5B342A22" w14:textId="451A0B4B" w:rsidR="00366E35" w:rsidRPr="00AF2C92" w:rsidRDefault="00CC77B3" w:rsidP="00AF2C9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End of</w:t>
      </w:r>
      <w:r>
        <w:rPr>
          <w:rFonts w:ascii="Arial" w:hAnsi="Arial" w:cs="Arial"/>
          <w:color w:val="FF0000"/>
          <w:sz w:val="28"/>
          <w:szCs w:val="28"/>
          <w:lang w:val="en-US"/>
        </w:rPr>
        <w:t xml:space="preserve"> changes * * * *</w:t>
      </w:r>
      <w:bookmarkEnd w:id="14"/>
    </w:p>
    <w:sectPr w:rsidR="00366E35" w:rsidRPr="00AF2C92">
      <w:headerReference w:type="even" r:id="rId21"/>
      <w:headerReference w:type="default" r:id="rId22"/>
      <w:footerReference w:type="even" r:id="rId23"/>
      <w:footerReference w:type="default" r:id="rId24"/>
      <w:headerReference w:type="first" r:id="rId25"/>
      <w:footerReference w:type="first" r:id="rId26"/>
      <w:pgSz w:w="11906" w:h="16838"/>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comment w:id="122" w:author="Nokia" w:date="2024-11-08T10:03:00Z" w:initials="NOK">
    <w:p w14:paraId="5E42D969" w14:textId="77777777" w:rsidR="008B2F5A" w:rsidRDefault="008B2F5A" w:rsidP="008B2F5A">
      <w:pPr>
        <w:pStyle w:val="CommentText"/>
      </w:pPr>
      <w:r>
        <w:rPr>
          <w:rStyle w:val="CommentReference"/>
        </w:rPr>
        <w:annotationRef/>
      </w:r>
      <w:r>
        <w:t>To make the text consistent with what is written about PDU Set Information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5E42D969"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5437FC0D" w16cex:dateUtc="2024-11-08T08:0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5E42D969" w16cid:durableId="5437FC0D"/>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917063F" w14:textId="77777777" w:rsidR="001F648B" w:rsidRDefault="001F648B">
      <w:pPr>
        <w:spacing w:after="0"/>
      </w:pPr>
      <w:r>
        <w:separator/>
      </w:r>
    </w:p>
  </w:endnote>
  <w:endnote w:type="continuationSeparator" w:id="0">
    <w:p w14:paraId="0D7A4C59" w14:textId="77777777" w:rsidR="001F648B" w:rsidRDefault="001F648B">
      <w:pPr>
        <w:spacing w:after="0"/>
      </w:pPr>
      <w:r>
        <w:continuationSeparator/>
      </w:r>
    </w:p>
  </w:endnote>
  <w:endnote w:type="continuationNotice" w:id="1">
    <w:p w14:paraId="675A625D" w14:textId="77777777" w:rsidR="001F648B" w:rsidRDefault="001F648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Arial Unicode MS">
    <w:altName w:val="Microsoft YaHei"/>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42CBDD8" w14:textId="77777777" w:rsidR="00500EDD" w:rsidRDefault="00500ED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C1ADE8" w14:textId="77777777" w:rsidR="00500EDD" w:rsidRDefault="00500ED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8D64F51" w14:textId="77777777" w:rsidR="00500EDD" w:rsidRDefault="00500ED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54CE734" w14:textId="77777777" w:rsidR="001F648B" w:rsidRDefault="001F648B">
      <w:pPr>
        <w:spacing w:after="0"/>
      </w:pPr>
      <w:r>
        <w:separator/>
      </w:r>
    </w:p>
  </w:footnote>
  <w:footnote w:type="continuationSeparator" w:id="0">
    <w:p w14:paraId="306A6B5E" w14:textId="77777777" w:rsidR="001F648B" w:rsidRDefault="001F648B">
      <w:pPr>
        <w:spacing w:after="0"/>
      </w:pPr>
      <w:r>
        <w:continuationSeparator/>
      </w:r>
    </w:p>
  </w:footnote>
  <w:footnote w:type="continuationNotice" w:id="1">
    <w:p w14:paraId="59E65567" w14:textId="77777777" w:rsidR="001F648B" w:rsidRDefault="001F648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B57D3A" w14:textId="77777777" w:rsidR="00E259FF" w:rsidRDefault="00E259FF"/>
  <w:p w14:paraId="3A91F8EE" w14:textId="77777777" w:rsidR="00E259FF" w:rsidRDefault="00E259FF"/>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09FF353" w14:textId="77777777" w:rsidR="00500EDD" w:rsidRDefault="00500ED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E0EACC3" w14:textId="77777777" w:rsidR="00500EDD" w:rsidRDefault="00500ED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D3E6C95"/>
    <w:multiLevelType w:val="hybridMultilevel"/>
    <w:tmpl w:val="9BFEE4DE"/>
    <w:lvl w:ilvl="0" w:tplc="88ACC224">
      <w:start w:val="6"/>
      <w:numFmt w:val="decimal"/>
      <w:lvlText w:val="%1."/>
      <w:lvlJc w:val="left"/>
      <w:pPr>
        <w:ind w:left="644" w:hanging="360"/>
      </w:pPr>
      <w:rPr>
        <w:rFonts w:ascii="Arial" w:eastAsia="DengXian" w:hAnsi="Arial" w:hint="default"/>
        <w:color w:val="auto"/>
        <w:sz w:val="28"/>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30F13AE2"/>
    <w:multiLevelType w:val="hybridMultilevel"/>
    <w:tmpl w:val="A3767A52"/>
    <w:lvl w:ilvl="0" w:tplc="14960E52">
      <w:start w:val="3"/>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 w15:restartNumberingAfterBreak="0">
    <w:nsid w:val="326D3889"/>
    <w:multiLevelType w:val="hybridMultilevel"/>
    <w:tmpl w:val="0D56229A"/>
    <w:lvl w:ilvl="0" w:tplc="204A1640">
      <w:start w:val="1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2C32D32"/>
    <w:multiLevelType w:val="hybridMultilevel"/>
    <w:tmpl w:val="AA48FC8A"/>
    <w:lvl w:ilvl="0" w:tplc="1EDAF222">
      <w:start w:val="6"/>
      <w:numFmt w:val="decimal"/>
      <w:lvlText w:val="%1."/>
      <w:lvlJc w:val="left"/>
      <w:pPr>
        <w:ind w:left="644" w:hanging="360"/>
      </w:pPr>
      <w:rPr>
        <w:rFonts w:ascii="Arial" w:eastAsia="DengXian" w:hAnsi="Arial" w:hint="default"/>
        <w:color w:val="auto"/>
        <w:sz w:val="28"/>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5FF33E1C"/>
    <w:multiLevelType w:val="hybridMultilevel"/>
    <w:tmpl w:val="426E0908"/>
    <w:lvl w:ilvl="0" w:tplc="B3AC76D4">
      <w:start w:val="5"/>
      <w:numFmt w:val="bullet"/>
      <w:lvlText w:val="-"/>
      <w:lvlJc w:val="left"/>
      <w:pPr>
        <w:ind w:left="400" w:hanging="360"/>
      </w:pPr>
      <w:rPr>
        <w:rFonts w:ascii="Arial" w:eastAsia="Times New Roman" w:hAnsi="Arial" w:cs="Arial" w:hint="default"/>
      </w:rPr>
    </w:lvl>
    <w:lvl w:ilvl="1" w:tplc="08090003" w:tentative="1">
      <w:start w:val="1"/>
      <w:numFmt w:val="bullet"/>
      <w:lvlText w:val="o"/>
      <w:lvlJc w:val="left"/>
      <w:pPr>
        <w:ind w:left="1120" w:hanging="360"/>
      </w:pPr>
      <w:rPr>
        <w:rFonts w:ascii="Courier New" w:hAnsi="Courier New" w:cs="Courier New" w:hint="default"/>
      </w:rPr>
    </w:lvl>
    <w:lvl w:ilvl="2" w:tplc="08090005" w:tentative="1">
      <w:start w:val="1"/>
      <w:numFmt w:val="bullet"/>
      <w:lvlText w:val=""/>
      <w:lvlJc w:val="left"/>
      <w:pPr>
        <w:ind w:left="1840" w:hanging="360"/>
      </w:pPr>
      <w:rPr>
        <w:rFonts w:ascii="Wingdings" w:hAnsi="Wingdings" w:hint="default"/>
      </w:rPr>
    </w:lvl>
    <w:lvl w:ilvl="3" w:tplc="08090001" w:tentative="1">
      <w:start w:val="1"/>
      <w:numFmt w:val="bullet"/>
      <w:lvlText w:val=""/>
      <w:lvlJc w:val="left"/>
      <w:pPr>
        <w:ind w:left="2560" w:hanging="360"/>
      </w:pPr>
      <w:rPr>
        <w:rFonts w:ascii="Symbol" w:hAnsi="Symbol" w:hint="default"/>
      </w:rPr>
    </w:lvl>
    <w:lvl w:ilvl="4" w:tplc="08090003" w:tentative="1">
      <w:start w:val="1"/>
      <w:numFmt w:val="bullet"/>
      <w:lvlText w:val="o"/>
      <w:lvlJc w:val="left"/>
      <w:pPr>
        <w:ind w:left="3280" w:hanging="360"/>
      </w:pPr>
      <w:rPr>
        <w:rFonts w:ascii="Courier New" w:hAnsi="Courier New" w:cs="Courier New" w:hint="default"/>
      </w:rPr>
    </w:lvl>
    <w:lvl w:ilvl="5" w:tplc="08090005" w:tentative="1">
      <w:start w:val="1"/>
      <w:numFmt w:val="bullet"/>
      <w:lvlText w:val=""/>
      <w:lvlJc w:val="left"/>
      <w:pPr>
        <w:ind w:left="4000" w:hanging="360"/>
      </w:pPr>
      <w:rPr>
        <w:rFonts w:ascii="Wingdings" w:hAnsi="Wingdings" w:hint="default"/>
      </w:rPr>
    </w:lvl>
    <w:lvl w:ilvl="6" w:tplc="08090001" w:tentative="1">
      <w:start w:val="1"/>
      <w:numFmt w:val="bullet"/>
      <w:lvlText w:val=""/>
      <w:lvlJc w:val="left"/>
      <w:pPr>
        <w:ind w:left="4720" w:hanging="360"/>
      </w:pPr>
      <w:rPr>
        <w:rFonts w:ascii="Symbol" w:hAnsi="Symbol" w:hint="default"/>
      </w:rPr>
    </w:lvl>
    <w:lvl w:ilvl="7" w:tplc="08090003" w:tentative="1">
      <w:start w:val="1"/>
      <w:numFmt w:val="bullet"/>
      <w:lvlText w:val="o"/>
      <w:lvlJc w:val="left"/>
      <w:pPr>
        <w:ind w:left="5440" w:hanging="360"/>
      </w:pPr>
      <w:rPr>
        <w:rFonts w:ascii="Courier New" w:hAnsi="Courier New" w:cs="Courier New" w:hint="default"/>
      </w:rPr>
    </w:lvl>
    <w:lvl w:ilvl="8" w:tplc="08090005" w:tentative="1">
      <w:start w:val="1"/>
      <w:numFmt w:val="bullet"/>
      <w:lvlText w:val=""/>
      <w:lvlJc w:val="left"/>
      <w:pPr>
        <w:ind w:left="6160" w:hanging="360"/>
      </w:pPr>
      <w:rPr>
        <w:rFonts w:ascii="Wingdings" w:hAnsi="Wingdings" w:hint="default"/>
      </w:rPr>
    </w:lvl>
  </w:abstractNum>
  <w:abstractNum w:abstractNumId="5" w15:restartNumberingAfterBreak="0">
    <w:nsid w:val="7822071B"/>
    <w:multiLevelType w:val="hybridMultilevel"/>
    <w:tmpl w:val="3AA6812E"/>
    <w:lvl w:ilvl="0" w:tplc="38EAE5F2">
      <w:start w:val="6"/>
      <w:numFmt w:val="bullet"/>
      <w:lvlText w:val="-"/>
      <w:lvlJc w:val="left"/>
      <w:pPr>
        <w:ind w:left="720" w:hanging="360"/>
      </w:pPr>
      <w:rPr>
        <w:rFonts w:ascii="Times New Roman" w:eastAsiaTheme="minorEastAsia"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7A640E6D"/>
    <w:multiLevelType w:val="hybridMultilevel"/>
    <w:tmpl w:val="A8704B1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46610596">
    <w:abstractNumId w:val="5"/>
  </w:num>
  <w:num w:numId="2" w16cid:durableId="1412700554">
    <w:abstractNumId w:val="6"/>
  </w:num>
  <w:num w:numId="3" w16cid:durableId="850681171">
    <w:abstractNumId w:val="1"/>
  </w:num>
  <w:num w:numId="4" w16cid:durableId="1608460066">
    <w:abstractNumId w:val="2"/>
  </w:num>
  <w:num w:numId="5" w16cid:durableId="497156843">
    <w:abstractNumId w:val="3"/>
  </w:num>
  <w:num w:numId="6" w16cid:durableId="1188712564">
    <w:abstractNumId w:val="0"/>
  </w:num>
  <w:num w:numId="7" w16cid:durableId="1969314617">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LTHBM2">
    <w15:presenceInfo w15:providerId="None" w15:userId="LTHBM2"/>
  </w15:person>
  <w15:person w15:author="S2-1185">
    <w15:presenceInfo w15:providerId="None" w15:userId="S2-1185"/>
  </w15:person>
  <w15:person w15:author="Ericsson 2">
    <w15:presenceInfo w15:providerId="None" w15:userId="Ericsson 2"/>
  </w15:person>
  <w15:person w15:author="Paul Schliwa-Bertling">
    <w15:presenceInfo w15:providerId="None" w15:userId="Paul Schliwa-Bertling"/>
  </w15:person>
  <w15:person w15:author="Ericsson">
    <w15:presenceInfo w15:providerId="None" w15:userId="Ericsson"/>
  </w15:person>
  <w15:person w15:author="Antonio Cañete">
    <w15:presenceInfo w15:providerId="AD" w15:userId="S::antonio.canete@ericsson.com::313a0ff7-2ede-45f6-abc3-314fe5bc71ea"/>
  </w15:person>
  <w15:person w15:author="LTHM3">
    <w15:presenceInfo w15:providerId="None" w15:userId="LTHM3"/>
  </w15:person>
  <w15:person w15:author="Nokia">
    <w15:presenceInfo w15:providerId="None" w15:userId="Nokia"/>
  </w15:person>
  <w15:person w15:author="LTHBM0">
    <w15:presenceInfo w15:providerId="None" w15:userId="LTHBM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bordersDoNotSurroundHeader/>
  <w:bordersDoNotSurroundFooter/>
  <w:hideSpellingErrors/>
  <w:hideGrammaticalErrors/>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043B"/>
    <w:rsid w:val="00000734"/>
    <w:rsid w:val="00001AC1"/>
    <w:rsid w:val="00001E64"/>
    <w:rsid w:val="00002073"/>
    <w:rsid w:val="0000226E"/>
    <w:rsid w:val="00002719"/>
    <w:rsid w:val="00002842"/>
    <w:rsid w:val="00003503"/>
    <w:rsid w:val="0000385B"/>
    <w:rsid w:val="00003A08"/>
    <w:rsid w:val="00003CFB"/>
    <w:rsid w:val="00003FE7"/>
    <w:rsid w:val="000042D1"/>
    <w:rsid w:val="000044A4"/>
    <w:rsid w:val="000046DB"/>
    <w:rsid w:val="000046E3"/>
    <w:rsid w:val="00004758"/>
    <w:rsid w:val="0000485C"/>
    <w:rsid w:val="00004E82"/>
    <w:rsid w:val="00005122"/>
    <w:rsid w:val="00005159"/>
    <w:rsid w:val="00005507"/>
    <w:rsid w:val="00005D97"/>
    <w:rsid w:val="00005E68"/>
    <w:rsid w:val="000060B7"/>
    <w:rsid w:val="000063E9"/>
    <w:rsid w:val="00006BF9"/>
    <w:rsid w:val="00007307"/>
    <w:rsid w:val="0000775E"/>
    <w:rsid w:val="000077C5"/>
    <w:rsid w:val="00007B4F"/>
    <w:rsid w:val="00007C50"/>
    <w:rsid w:val="00007E03"/>
    <w:rsid w:val="00007FBB"/>
    <w:rsid w:val="000100AE"/>
    <w:rsid w:val="00010551"/>
    <w:rsid w:val="00010882"/>
    <w:rsid w:val="000108AD"/>
    <w:rsid w:val="000110EE"/>
    <w:rsid w:val="0001112B"/>
    <w:rsid w:val="00011279"/>
    <w:rsid w:val="00012183"/>
    <w:rsid w:val="000125BC"/>
    <w:rsid w:val="00012D11"/>
    <w:rsid w:val="0001336E"/>
    <w:rsid w:val="00013850"/>
    <w:rsid w:val="00013CD6"/>
    <w:rsid w:val="0001400A"/>
    <w:rsid w:val="000142ED"/>
    <w:rsid w:val="00014C57"/>
    <w:rsid w:val="00014D6F"/>
    <w:rsid w:val="00014F41"/>
    <w:rsid w:val="000150DA"/>
    <w:rsid w:val="000150E7"/>
    <w:rsid w:val="000153C3"/>
    <w:rsid w:val="00015C9A"/>
    <w:rsid w:val="00015F8F"/>
    <w:rsid w:val="0001642F"/>
    <w:rsid w:val="0001687E"/>
    <w:rsid w:val="00016A41"/>
    <w:rsid w:val="00016C7B"/>
    <w:rsid w:val="00017859"/>
    <w:rsid w:val="00017CBE"/>
    <w:rsid w:val="00021B3A"/>
    <w:rsid w:val="000220E9"/>
    <w:rsid w:val="000222CC"/>
    <w:rsid w:val="00023565"/>
    <w:rsid w:val="000242A9"/>
    <w:rsid w:val="00024628"/>
    <w:rsid w:val="00024798"/>
    <w:rsid w:val="00024CDB"/>
    <w:rsid w:val="00024D82"/>
    <w:rsid w:val="000252E3"/>
    <w:rsid w:val="00025F6C"/>
    <w:rsid w:val="000268FB"/>
    <w:rsid w:val="00027186"/>
    <w:rsid w:val="00027B9C"/>
    <w:rsid w:val="00027FA9"/>
    <w:rsid w:val="0003091B"/>
    <w:rsid w:val="00031837"/>
    <w:rsid w:val="00032C4D"/>
    <w:rsid w:val="000333B3"/>
    <w:rsid w:val="00033446"/>
    <w:rsid w:val="00033FBB"/>
    <w:rsid w:val="00034A99"/>
    <w:rsid w:val="00034D60"/>
    <w:rsid w:val="0003510B"/>
    <w:rsid w:val="000357B1"/>
    <w:rsid w:val="00035A8F"/>
    <w:rsid w:val="00036929"/>
    <w:rsid w:val="00036B86"/>
    <w:rsid w:val="000370A7"/>
    <w:rsid w:val="00037209"/>
    <w:rsid w:val="0004077D"/>
    <w:rsid w:val="00040927"/>
    <w:rsid w:val="00040B51"/>
    <w:rsid w:val="00040C90"/>
    <w:rsid w:val="00040CC2"/>
    <w:rsid w:val="000410CE"/>
    <w:rsid w:val="00041E56"/>
    <w:rsid w:val="00041F7E"/>
    <w:rsid w:val="00041FA7"/>
    <w:rsid w:val="00043303"/>
    <w:rsid w:val="00043439"/>
    <w:rsid w:val="00043AF1"/>
    <w:rsid w:val="00043C43"/>
    <w:rsid w:val="00043E17"/>
    <w:rsid w:val="00044075"/>
    <w:rsid w:val="00044954"/>
    <w:rsid w:val="000454D4"/>
    <w:rsid w:val="00045722"/>
    <w:rsid w:val="0004624F"/>
    <w:rsid w:val="0004696F"/>
    <w:rsid w:val="000469A9"/>
    <w:rsid w:val="00046F6E"/>
    <w:rsid w:val="00046F97"/>
    <w:rsid w:val="00047051"/>
    <w:rsid w:val="00047C64"/>
    <w:rsid w:val="00047DE7"/>
    <w:rsid w:val="00050528"/>
    <w:rsid w:val="00050D23"/>
    <w:rsid w:val="000510BE"/>
    <w:rsid w:val="00051A17"/>
    <w:rsid w:val="00052463"/>
    <w:rsid w:val="00052A29"/>
    <w:rsid w:val="00053A7E"/>
    <w:rsid w:val="000542FA"/>
    <w:rsid w:val="000549F0"/>
    <w:rsid w:val="000553AA"/>
    <w:rsid w:val="000559CF"/>
    <w:rsid w:val="00056F95"/>
    <w:rsid w:val="000570C3"/>
    <w:rsid w:val="00057104"/>
    <w:rsid w:val="0005715C"/>
    <w:rsid w:val="00057286"/>
    <w:rsid w:val="00060F24"/>
    <w:rsid w:val="00061545"/>
    <w:rsid w:val="00061913"/>
    <w:rsid w:val="00061BF0"/>
    <w:rsid w:val="00061DBB"/>
    <w:rsid w:val="00061ECB"/>
    <w:rsid w:val="00062A81"/>
    <w:rsid w:val="00062B62"/>
    <w:rsid w:val="00062F11"/>
    <w:rsid w:val="00063109"/>
    <w:rsid w:val="000631E9"/>
    <w:rsid w:val="00063321"/>
    <w:rsid w:val="00063C54"/>
    <w:rsid w:val="00063EF2"/>
    <w:rsid w:val="0006404B"/>
    <w:rsid w:val="00064333"/>
    <w:rsid w:val="000645A7"/>
    <w:rsid w:val="0006502B"/>
    <w:rsid w:val="00065252"/>
    <w:rsid w:val="00065EC7"/>
    <w:rsid w:val="0006606D"/>
    <w:rsid w:val="000666D4"/>
    <w:rsid w:val="00066E3F"/>
    <w:rsid w:val="00067107"/>
    <w:rsid w:val="00067640"/>
    <w:rsid w:val="000678AA"/>
    <w:rsid w:val="00067B5A"/>
    <w:rsid w:val="00067D2D"/>
    <w:rsid w:val="00067ED3"/>
    <w:rsid w:val="000708BD"/>
    <w:rsid w:val="000710F7"/>
    <w:rsid w:val="000715FC"/>
    <w:rsid w:val="00071969"/>
    <w:rsid w:val="00071CC8"/>
    <w:rsid w:val="00071FAE"/>
    <w:rsid w:val="00072EAC"/>
    <w:rsid w:val="00073048"/>
    <w:rsid w:val="00073304"/>
    <w:rsid w:val="0007338E"/>
    <w:rsid w:val="00073BD4"/>
    <w:rsid w:val="00074480"/>
    <w:rsid w:val="00074F8B"/>
    <w:rsid w:val="0007536B"/>
    <w:rsid w:val="00075D9C"/>
    <w:rsid w:val="000765E3"/>
    <w:rsid w:val="0007717D"/>
    <w:rsid w:val="000779A3"/>
    <w:rsid w:val="00077F7E"/>
    <w:rsid w:val="0008027A"/>
    <w:rsid w:val="00080CE6"/>
    <w:rsid w:val="0008116D"/>
    <w:rsid w:val="000818B7"/>
    <w:rsid w:val="000823AB"/>
    <w:rsid w:val="000830D4"/>
    <w:rsid w:val="000830D6"/>
    <w:rsid w:val="00083F8C"/>
    <w:rsid w:val="00084489"/>
    <w:rsid w:val="00084C78"/>
    <w:rsid w:val="00084CEA"/>
    <w:rsid w:val="00084E41"/>
    <w:rsid w:val="0008565B"/>
    <w:rsid w:val="00085FC7"/>
    <w:rsid w:val="00086446"/>
    <w:rsid w:val="00086929"/>
    <w:rsid w:val="00086998"/>
    <w:rsid w:val="000871D5"/>
    <w:rsid w:val="0008785E"/>
    <w:rsid w:val="00090D4D"/>
    <w:rsid w:val="00090F98"/>
    <w:rsid w:val="00091BA0"/>
    <w:rsid w:val="00092FAA"/>
    <w:rsid w:val="00093402"/>
    <w:rsid w:val="00093796"/>
    <w:rsid w:val="00093F56"/>
    <w:rsid w:val="000946ED"/>
    <w:rsid w:val="0009483A"/>
    <w:rsid w:val="00094C6F"/>
    <w:rsid w:val="0009510B"/>
    <w:rsid w:val="000953D9"/>
    <w:rsid w:val="0009558A"/>
    <w:rsid w:val="00095771"/>
    <w:rsid w:val="00095AD3"/>
    <w:rsid w:val="00096158"/>
    <w:rsid w:val="000965B7"/>
    <w:rsid w:val="00097587"/>
    <w:rsid w:val="00097D05"/>
    <w:rsid w:val="000A0869"/>
    <w:rsid w:val="000A0878"/>
    <w:rsid w:val="000A0A00"/>
    <w:rsid w:val="000A1CE9"/>
    <w:rsid w:val="000A2B97"/>
    <w:rsid w:val="000A323F"/>
    <w:rsid w:val="000A4715"/>
    <w:rsid w:val="000A49D3"/>
    <w:rsid w:val="000A4A5C"/>
    <w:rsid w:val="000A5875"/>
    <w:rsid w:val="000A5948"/>
    <w:rsid w:val="000A63F8"/>
    <w:rsid w:val="000A6DDF"/>
    <w:rsid w:val="000A75B1"/>
    <w:rsid w:val="000A7954"/>
    <w:rsid w:val="000A7A2C"/>
    <w:rsid w:val="000A7DF8"/>
    <w:rsid w:val="000B01C0"/>
    <w:rsid w:val="000B0692"/>
    <w:rsid w:val="000B0998"/>
    <w:rsid w:val="000B103E"/>
    <w:rsid w:val="000B128A"/>
    <w:rsid w:val="000B131F"/>
    <w:rsid w:val="000B1493"/>
    <w:rsid w:val="000B18BD"/>
    <w:rsid w:val="000B1B98"/>
    <w:rsid w:val="000B32A9"/>
    <w:rsid w:val="000B3DD5"/>
    <w:rsid w:val="000B419F"/>
    <w:rsid w:val="000B45EF"/>
    <w:rsid w:val="000B4BDD"/>
    <w:rsid w:val="000B50B5"/>
    <w:rsid w:val="000B5534"/>
    <w:rsid w:val="000B6489"/>
    <w:rsid w:val="000B77DD"/>
    <w:rsid w:val="000B79B7"/>
    <w:rsid w:val="000C0341"/>
    <w:rsid w:val="000C0426"/>
    <w:rsid w:val="000C05C6"/>
    <w:rsid w:val="000C13A3"/>
    <w:rsid w:val="000C1E67"/>
    <w:rsid w:val="000C29D7"/>
    <w:rsid w:val="000C2AAE"/>
    <w:rsid w:val="000C2BF8"/>
    <w:rsid w:val="000C2CB4"/>
    <w:rsid w:val="000C2DBB"/>
    <w:rsid w:val="000C355A"/>
    <w:rsid w:val="000C3756"/>
    <w:rsid w:val="000C4890"/>
    <w:rsid w:val="000C4DE4"/>
    <w:rsid w:val="000C525C"/>
    <w:rsid w:val="000C5BA6"/>
    <w:rsid w:val="000C5E1D"/>
    <w:rsid w:val="000C62C1"/>
    <w:rsid w:val="000C67D7"/>
    <w:rsid w:val="000C71AA"/>
    <w:rsid w:val="000C74FC"/>
    <w:rsid w:val="000C76CA"/>
    <w:rsid w:val="000C7FDC"/>
    <w:rsid w:val="000D0180"/>
    <w:rsid w:val="000D0911"/>
    <w:rsid w:val="000D0F88"/>
    <w:rsid w:val="000D0FDE"/>
    <w:rsid w:val="000D128C"/>
    <w:rsid w:val="000D1601"/>
    <w:rsid w:val="000D1BFB"/>
    <w:rsid w:val="000D2098"/>
    <w:rsid w:val="000D22D5"/>
    <w:rsid w:val="000D29BE"/>
    <w:rsid w:val="000D2E76"/>
    <w:rsid w:val="000D3EA1"/>
    <w:rsid w:val="000D40A1"/>
    <w:rsid w:val="000D59E4"/>
    <w:rsid w:val="000D5EAF"/>
    <w:rsid w:val="000D5ED4"/>
    <w:rsid w:val="000D68E8"/>
    <w:rsid w:val="000D6C0C"/>
    <w:rsid w:val="000D6DCF"/>
    <w:rsid w:val="000D6E87"/>
    <w:rsid w:val="000D70EA"/>
    <w:rsid w:val="000E09FC"/>
    <w:rsid w:val="000E10F0"/>
    <w:rsid w:val="000E11DD"/>
    <w:rsid w:val="000E1933"/>
    <w:rsid w:val="000E1F63"/>
    <w:rsid w:val="000E284D"/>
    <w:rsid w:val="000E2972"/>
    <w:rsid w:val="000E2FD9"/>
    <w:rsid w:val="000E34FE"/>
    <w:rsid w:val="000E3609"/>
    <w:rsid w:val="000E4282"/>
    <w:rsid w:val="000E44F6"/>
    <w:rsid w:val="000E4CBB"/>
    <w:rsid w:val="000E5B38"/>
    <w:rsid w:val="000E6C10"/>
    <w:rsid w:val="000E6DBC"/>
    <w:rsid w:val="000E6EE4"/>
    <w:rsid w:val="000E6EEB"/>
    <w:rsid w:val="000E7776"/>
    <w:rsid w:val="000F0450"/>
    <w:rsid w:val="000F06D8"/>
    <w:rsid w:val="000F1216"/>
    <w:rsid w:val="000F14E0"/>
    <w:rsid w:val="000F167E"/>
    <w:rsid w:val="000F1FCB"/>
    <w:rsid w:val="000F2ABF"/>
    <w:rsid w:val="000F3035"/>
    <w:rsid w:val="000F3844"/>
    <w:rsid w:val="000F44C8"/>
    <w:rsid w:val="000F5D71"/>
    <w:rsid w:val="000F5E59"/>
    <w:rsid w:val="000F60B7"/>
    <w:rsid w:val="000F67B7"/>
    <w:rsid w:val="000F6B87"/>
    <w:rsid w:val="000F6B9F"/>
    <w:rsid w:val="000F716F"/>
    <w:rsid w:val="000F77CC"/>
    <w:rsid w:val="000F7F37"/>
    <w:rsid w:val="0010191A"/>
    <w:rsid w:val="00101FFB"/>
    <w:rsid w:val="001032A7"/>
    <w:rsid w:val="00103614"/>
    <w:rsid w:val="00103EDF"/>
    <w:rsid w:val="0010430B"/>
    <w:rsid w:val="0010431E"/>
    <w:rsid w:val="00104588"/>
    <w:rsid w:val="00104CDA"/>
    <w:rsid w:val="00104E0B"/>
    <w:rsid w:val="001056B0"/>
    <w:rsid w:val="00105749"/>
    <w:rsid w:val="001059D1"/>
    <w:rsid w:val="00106468"/>
    <w:rsid w:val="001066A4"/>
    <w:rsid w:val="0010715A"/>
    <w:rsid w:val="0010795D"/>
    <w:rsid w:val="00107A82"/>
    <w:rsid w:val="00107ACA"/>
    <w:rsid w:val="00107E22"/>
    <w:rsid w:val="00110662"/>
    <w:rsid w:val="001106F9"/>
    <w:rsid w:val="0011076A"/>
    <w:rsid w:val="00111342"/>
    <w:rsid w:val="00111A2D"/>
    <w:rsid w:val="00111E3C"/>
    <w:rsid w:val="00112393"/>
    <w:rsid w:val="00112BF1"/>
    <w:rsid w:val="0011304E"/>
    <w:rsid w:val="00113581"/>
    <w:rsid w:val="001136DA"/>
    <w:rsid w:val="0011387E"/>
    <w:rsid w:val="00113AB7"/>
    <w:rsid w:val="001142B0"/>
    <w:rsid w:val="00114539"/>
    <w:rsid w:val="001156E9"/>
    <w:rsid w:val="001157FF"/>
    <w:rsid w:val="00115C44"/>
    <w:rsid w:val="00116372"/>
    <w:rsid w:val="00117C24"/>
    <w:rsid w:val="00117FCD"/>
    <w:rsid w:val="00120568"/>
    <w:rsid w:val="001205BE"/>
    <w:rsid w:val="00120763"/>
    <w:rsid w:val="0012113A"/>
    <w:rsid w:val="00121318"/>
    <w:rsid w:val="00121701"/>
    <w:rsid w:val="0012179D"/>
    <w:rsid w:val="00121A78"/>
    <w:rsid w:val="00122017"/>
    <w:rsid w:val="00122F37"/>
    <w:rsid w:val="00123A88"/>
    <w:rsid w:val="00123B98"/>
    <w:rsid w:val="001242C5"/>
    <w:rsid w:val="0012561F"/>
    <w:rsid w:val="00125C16"/>
    <w:rsid w:val="00126564"/>
    <w:rsid w:val="001265BC"/>
    <w:rsid w:val="00126856"/>
    <w:rsid w:val="00127379"/>
    <w:rsid w:val="00127652"/>
    <w:rsid w:val="00127CA6"/>
    <w:rsid w:val="00127E17"/>
    <w:rsid w:val="001300B5"/>
    <w:rsid w:val="001306C0"/>
    <w:rsid w:val="00130B9D"/>
    <w:rsid w:val="00130CFD"/>
    <w:rsid w:val="00130EC5"/>
    <w:rsid w:val="00131C95"/>
    <w:rsid w:val="00131D3C"/>
    <w:rsid w:val="0013236B"/>
    <w:rsid w:val="001324EC"/>
    <w:rsid w:val="00132DEC"/>
    <w:rsid w:val="0013367C"/>
    <w:rsid w:val="00133DE4"/>
    <w:rsid w:val="0013513F"/>
    <w:rsid w:val="0013518E"/>
    <w:rsid w:val="0013537F"/>
    <w:rsid w:val="0013558E"/>
    <w:rsid w:val="00135628"/>
    <w:rsid w:val="00136292"/>
    <w:rsid w:val="00136AF6"/>
    <w:rsid w:val="00136E1D"/>
    <w:rsid w:val="001378CD"/>
    <w:rsid w:val="00137A15"/>
    <w:rsid w:val="00137C45"/>
    <w:rsid w:val="0014061E"/>
    <w:rsid w:val="0014072B"/>
    <w:rsid w:val="00140AC7"/>
    <w:rsid w:val="00140B1D"/>
    <w:rsid w:val="001412C9"/>
    <w:rsid w:val="00141723"/>
    <w:rsid w:val="00141776"/>
    <w:rsid w:val="001424BF"/>
    <w:rsid w:val="001428B7"/>
    <w:rsid w:val="00142E94"/>
    <w:rsid w:val="00142F42"/>
    <w:rsid w:val="001430A6"/>
    <w:rsid w:val="00143D9D"/>
    <w:rsid w:val="00145070"/>
    <w:rsid w:val="0014582F"/>
    <w:rsid w:val="00146732"/>
    <w:rsid w:val="0014688E"/>
    <w:rsid w:val="00147C00"/>
    <w:rsid w:val="00147D07"/>
    <w:rsid w:val="00147EAA"/>
    <w:rsid w:val="001506C0"/>
    <w:rsid w:val="00150C6F"/>
    <w:rsid w:val="001512CD"/>
    <w:rsid w:val="00151A7D"/>
    <w:rsid w:val="00151AA2"/>
    <w:rsid w:val="001520C4"/>
    <w:rsid w:val="001520C5"/>
    <w:rsid w:val="00152663"/>
    <w:rsid w:val="00152E53"/>
    <w:rsid w:val="001532F4"/>
    <w:rsid w:val="001538DF"/>
    <w:rsid w:val="00153970"/>
    <w:rsid w:val="001544B3"/>
    <w:rsid w:val="0015467B"/>
    <w:rsid w:val="001550A5"/>
    <w:rsid w:val="001551FF"/>
    <w:rsid w:val="0015557E"/>
    <w:rsid w:val="00155C8A"/>
    <w:rsid w:val="0015613F"/>
    <w:rsid w:val="00156945"/>
    <w:rsid w:val="00156EF0"/>
    <w:rsid w:val="00156FE0"/>
    <w:rsid w:val="001577AD"/>
    <w:rsid w:val="00160B45"/>
    <w:rsid w:val="00160B66"/>
    <w:rsid w:val="00161001"/>
    <w:rsid w:val="001611AD"/>
    <w:rsid w:val="00161227"/>
    <w:rsid w:val="001616A1"/>
    <w:rsid w:val="001617FD"/>
    <w:rsid w:val="00161B39"/>
    <w:rsid w:val="00161BF2"/>
    <w:rsid w:val="00161C16"/>
    <w:rsid w:val="00162B8A"/>
    <w:rsid w:val="0016353A"/>
    <w:rsid w:val="00163C76"/>
    <w:rsid w:val="00163E01"/>
    <w:rsid w:val="001640CA"/>
    <w:rsid w:val="00164342"/>
    <w:rsid w:val="00164AAF"/>
    <w:rsid w:val="0016524A"/>
    <w:rsid w:val="0016539F"/>
    <w:rsid w:val="001654F4"/>
    <w:rsid w:val="00165D78"/>
    <w:rsid w:val="0016613D"/>
    <w:rsid w:val="0016672F"/>
    <w:rsid w:val="00166BE8"/>
    <w:rsid w:val="001673CA"/>
    <w:rsid w:val="00167AF3"/>
    <w:rsid w:val="00170019"/>
    <w:rsid w:val="00170A7C"/>
    <w:rsid w:val="00170BB6"/>
    <w:rsid w:val="00171237"/>
    <w:rsid w:val="0017183B"/>
    <w:rsid w:val="0017207F"/>
    <w:rsid w:val="00172173"/>
    <w:rsid w:val="001727B5"/>
    <w:rsid w:val="001731A2"/>
    <w:rsid w:val="00173544"/>
    <w:rsid w:val="001736B5"/>
    <w:rsid w:val="00173A57"/>
    <w:rsid w:val="00173AD7"/>
    <w:rsid w:val="00173AEB"/>
    <w:rsid w:val="0017402C"/>
    <w:rsid w:val="001742C1"/>
    <w:rsid w:val="001750EF"/>
    <w:rsid w:val="001760FC"/>
    <w:rsid w:val="001765B4"/>
    <w:rsid w:val="001769D4"/>
    <w:rsid w:val="00176CD0"/>
    <w:rsid w:val="0017738F"/>
    <w:rsid w:val="001776EF"/>
    <w:rsid w:val="0017783F"/>
    <w:rsid w:val="00177ECC"/>
    <w:rsid w:val="00177EFC"/>
    <w:rsid w:val="001802CC"/>
    <w:rsid w:val="00180511"/>
    <w:rsid w:val="001806F6"/>
    <w:rsid w:val="00181F33"/>
    <w:rsid w:val="001821B7"/>
    <w:rsid w:val="0018221A"/>
    <w:rsid w:val="00182258"/>
    <w:rsid w:val="00182D2B"/>
    <w:rsid w:val="00182D7A"/>
    <w:rsid w:val="001833E2"/>
    <w:rsid w:val="001835B3"/>
    <w:rsid w:val="00183841"/>
    <w:rsid w:val="00183D6E"/>
    <w:rsid w:val="00184110"/>
    <w:rsid w:val="00184314"/>
    <w:rsid w:val="001846EE"/>
    <w:rsid w:val="001847C5"/>
    <w:rsid w:val="00184908"/>
    <w:rsid w:val="00185660"/>
    <w:rsid w:val="00185832"/>
    <w:rsid w:val="00185C88"/>
    <w:rsid w:val="00186845"/>
    <w:rsid w:val="00186916"/>
    <w:rsid w:val="00186CB2"/>
    <w:rsid w:val="00186E8E"/>
    <w:rsid w:val="00186F58"/>
    <w:rsid w:val="00187F8B"/>
    <w:rsid w:val="00187F9B"/>
    <w:rsid w:val="00187FE2"/>
    <w:rsid w:val="001906C2"/>
    <w:rsid w:val="00190C73"/>
    <w:rsid w:val="00191647"/>
    <w:rsid w:val="001918E8"/>
    <w:rsid w:val="00191C63"/>
    <w:rsid w:val="00191C9F"/>
    <w:rsid w:val="00192617"/>
    <w:rsid w:val="001929DA"/>
    <w:rsid w:val="00192C5A"/>
    <w:rsid w:val="00192F3D"/>
    <w:rsid w:val="00193037"/>
    <w:rsid w:val="00193556"/>
    <w:rsid w:val="0019361C"/>
    <w:rsid w:val="00193B9D"/>
    <w:rsid w:val="00193C28"/>
    <w:rsid w:val="00194042"/>
    <w:rsid w:val="001940BC"/>
    <w:rsid w:val="001942A8"/>
    <w:rsid w:val="0019436A"/>
    <w:rsid w:val="001963C3"/>
    <w:rsid w:val="0019666E"/>
    <w:rsid w:val="00196B2A"/>
    <w:rsid w:val="0019723A"/>
    <w:rsid w:val="00197470"/>
    <w:rsid w:val="001976C0"/>
    <w:rsid w:val="001A022E"/>
    <w:rsid w:val="001A0869"/>
    <w:rsid w:val="001A0F88"/>
    <w:rsid w:val="001A0FD2"/>
    <w:rsid w:val="001A1974"/>
    <w:rsid w:val="001A2850"/>
    <w:rsid w:val="001A32C6"/>
    <w:rsid w:val="001A3429"/>
    <w:rsid w:val="001A3A7D"/>
    <w:rsid w:val="001A3C9B"/>
    <w:rsid w:val="001A3FB4"/>
    <w:rsid w:val="001A56A8"/>
    <w:rsid w:val="001A586A"/>
    <w:rsid w:val="001A5C81"/>
    <w:rsid w:val="001A69EE"/>
    <w:rsid w:val="001A7072"/>
    <w:rsid w:val="001A79AA"/>
    <w:rsid w:val="001A7B70"/>
    <w:rsid w:val="001A7C70"/>
    <w:rsid w:val="001A7D0E"/>
    <w:rsid w:val="001B00DF"/>
    <w:rsid w:val="001B0220"/>
    <w:rsid w:val="001B03F4"/>
    <w:rsid w:val="001B07DF"/>
    <w:rsid w:val="001B0D21"/>
    <w:rsid w:val="001B193C"/>
    <w:rsid w:val="001B19C6"/>
    <w:rsid w:val="001B1EDD"/>
    <w:rsid w:val="001B2070"/>
    <w:rsid w:val="001B24AD"/>
    <w:rsid w:val="001B27FC"/>
    <w:rsid w:val="001B2836"/>
    <w:rsid w:val="001B2CFE"/>
    <w:rsid w:val="001B3357"/>
    <w:rsid w:val="001B3759"/>
    <w:rsid w:val="001B3D20"/>
    <w:rsid w:val="001B3EC0"/>
    <w:rsid w:val="001B45C5"/>
    <w:rsid w:val="001B4DFC"/>
    <w:rsid w:val="001B5401"/>
    <w:rsid w:val="001B546B"/>
    <w:rsid w:val="001B5815"/>
    <w:rsid w:val="001B5EBE"/>
    <w:rsid w:val="001B7516"/>
    <w:rsid w:val="001B7941"/>
    <w:rsid w:val="001B7CB3"/>
    <w:rsid w:val="001C05CB"/>
    <w:rsid w:val="001C08FE"/>
    <w:rsid w:val="001C0A43"/>
    <w:rsid w:val="001C0C5E"/>
    <w:rsid w:val="001C106F"/>
    <w:rsid w:val="001C10AC"/>
    <w:rsid w:val="001C10E0"/>
    <w:rsid w:val="001C17E1"/>
    <w:rsid w:val="001C1E41"/>
    <w:rsid w:val="001C21E6"/>
    <w:rsid w:val="001C22FA"/>
    <w:rsid w:val="001C27A8"/>
    <w:rsid w:val="001C3FFB"/>
    <w:rsid w:val="001C4445"/>
    <w:rsid w:val="001C488F"/>
    <w:rsid w:val="001C50BD"/>
    <w:rsid w:val="001C50F0"/>
    <w:rsid w:val="001C601E"/>
    <w:rsid w:val="001C6359"/>
    <w:rsid w:val="001C672D"/>
    <w:rsid w:val="001C6DF9"/>
    <w:rsid w:val="001C74D2"/>
    <w:rsid w:val="001C77F4"/>
    <w:rsid w:val="001D0433"/>
    <w:rsid w:val="001D06A4"/>
    <w:rsid w:val="001D1200"/>
    <w:rsid w:val="001D13A9"/>
    <w:rsid w:val="001D1892"/>
    <w:rsid w:val="001D1A66"/>
    <w:rsid w:val="001D1FB4"/>
    <w:rsid w:val="001D2895"/>
    <w:rsid w:val="001D2DF9"/>
    <w:rsid w:val="001D329D"/>
    <w:rsid w:val="001D448D"/>
    <w:rsid w:val="001D473E"/>
    <w:rsid w:val="001D53DC"/>
    <w:rsid w:val="001D5EBA"/>
    <w:rsid w:val="001D5FDD"/>
    <w:rsid w:val="001D637D"/>
    <w:rsid w:val="001D644D"/>
    <w:rsid w:val="001D796D"/>
    <w:rsid w:val="001E0128"/>
    <w:rsid w:val="001E0C3E"/>
    <w:rsid w:val="001E0DF5"/>
    <w:rsid w:val="001E117C"/>
    <w:rsid w:val="001E125D"/>
    <w:rsid w:val="001E128F"/>
    <w:rsid w:val="001E12B4"/>
    <w:rsid w:val="001E1DBB"/>
    <w:rsid w:val="001E1E9A"/>
    <w:rsid w:val="001E1F34"/>
    <w:rsid w:val="001E24B4"/>
    <w:rsid w:val="001E2C80"/>
    <w:rsid w:val="001E2F58"/>
    <w:rsid w:val="001E36EA"/>
    <w:rsid w:val="001E4DFF"/>
    <w:rsid w:val="001E5C9E"/>
    <w:rsid w:val="001E5CA8"/>
    <w:rsid w:val="001E6297"/>
    <w:rsid w:val="001E6611"/>
    <w:rsid w:val="001F070B"/>
    <w:rsid w:val="001F0BF7"/>
    <w:rsid w:val="001F0F75"/>
    <w:rsid w:val="001F1523"/>
    <w:rsid w:val="001F1F04"/>
    <w:rsid w:val="001F2899"/>
    <w:rsid w:val="001F320F"/>
    <w:rsid w:val="001F362B"/>
    <w:rsid w:val="001F381B"/>
    <w:rsid w:val="001F3C8F"/>
    <w:rsid w:val="001F4582"/>
    <w:rsid w:val="001F478B"/>
    <w:rsid w:val="001F49B1"/>
    <w:rsid w:val="001F4D77"/>
    <w:rsid w:val="001F4E4A"/>
    <w:rsid w:val="001F515F"/>
    <w:rsid w:val="001F55FE"/>
    <w:rsid w:val="001F592D"/>
    <w:rsid w:val="001F5984"/>
    <w:rsid w:val="001F5A0B"/>
    <w:rsid w:val="001F5C0F"/>
    <w:rsid w:val="001F648B"/>
    <w:rsid w:val="001F6AA4"/>
    <w:rsid w:val="001F6C72"/>
    <w:rsid w:val="001F7322"/>
    <w:rsid w:val="001F73F5"/>
    <w:rsid w:val="002001F7"/>
    <w:rsid w:val="00200C28"/>
    <w:rsid w:val="00200C7B"/>
    <w:rsid w:val="00201326"/>
    <w:rsid w:val="002013AC"/>
    <w:rsid w:val="002015C6"/>
    <w:rsid w:val="00201759"/>
    <w:rsid w:val="00201897"/>
    <w:rsid w:val="00201FEE"/>
    <w:rsid w:val="002021FC"/>
    <w:rsid w:val="0020338E"/>
    <w:rsid w:val="00203776"/>
    <w:rsid w:val="002039AC"/>
    <w:rsid w:val="00203A0E"/>
    <w:rsid w:val="00204242"/>
    <w:rsid w:val="00204390"/>
    <w:rsid w:val="002043CF"/>
    <w:rsid w:val="00204CF8"/>
    <w:rsid w:val="00205235"/>
    <w:rsid w:val="0020563D"/>
    <w:rsid w:val="00205F81"/>
    <w:rsid w:val="00206169"/>
    <w:rsid w:val="00206402"/>
    <w:rsid w:val="00206BCD"/>
    <w:rsid w:val="00206C10"/>
    <w:rsid w:val="00206C7E"/>
    <w:rsid w:val="00206E00"/>
    <w:rsid w:val="00207521"/>
    <w:rsid w:val="00207A2A"/>
    <w:rsid w:val="00207F20"/>
    <w:rsid w:val="002102F5"/>
    <w:rsid w:val="00210465"/>
    <w:rsid w:val="002104A0"/>
    <w:rsid w:val="00210BAE"/>
    <w:rsid w:val="0021105E"/>
    <w:rsid w:val="002113F8"/>
    <w:rsid w:val="00211C9F"/>
    <w:rsid w:val="002122C3"/>
    <w:rsid w:val="00212941"/>
    <w:rsid w:val="00212A86"/>
    <w:rsid w:val="00212CB5"/>
    <w:rsid w:val="00213198"/>
    <w:rsid w:val="002131D3"/>
    <w:rsid w:val="002131D8"/>
    <w:rsid w:val="002133B8"/>
    <w:rsid w:val="0021395C"/>
    <w:rsid w:val="002141E3"/>
    <w:rsid w:val="0021461C"/>
    <w:rsid w:val="00214ACF"/>
    <w:rsid w:val="0021505A"/>
    <w:rsid w:val="002150AB"/>
    <w:rsid w:val="0021576A"/>
    <w:rsid w:val="002157C6"/>
    <w:rsid w:val="00215B76"/>
    <w:rsid w:val="00216699"/>
    <w:rsid w:val="00216C24"/>
    <w:rsid w:val="00216F4A"/>
    <w:rsid w:val="002175E8"/>
    <w:rsid w:val="0021778D"/>
    <w:rsid w:val="00217A56"/>
    <w:rsid w:val="00220AEB"/>
    <w:rsid w:val="002217A5"/>
    <w:rsid w:val="00221E53"/>
    <w:rsid w:val="00221F47"/>
    <w:rsid w:val="00221FDD"/>
    <w:rsid w:val="00222543"/>
    <w:rsid w:val="00222739"/>
    <w:rsid w:val="00222FD0"/>
    <w:rsid w:val="002236B7"/>
    <w:rsid w:val="002237E2"/>
    <w:rsid w:val="00223CB4"/>
    <w:rsid w:val="00223D76"/>
    <w:rsid w:val="00224620"/>
    <w:rsid w:val="00224AED"/>
    <w:rsid w:val="002268A4"/>
    <w:rsid w:val="00227A4D"/>
    <w:rsid w:val="00227B72"/>
    <w:rsid w:val="00227C48"/>
    <w:rsid w:val="002302CF"/>
    <w:rsid w:val="00230A69"/>
    <w:rsid w:val="00230C5A"/>
    <w:rsid w:val="00232176"/>
    <w:rsid w:val="002322E5"/>
    <w:rsid w:val="00232A66"/>
    <w:rsid w:val="00232E30"/>
    <w:rsid w:val="00233433"/>
    <w:rsid w:val="00233822"/>
    <w:rsid w:val="00233A50"/>
    <w:rsid w:val="00233B83"/>
    <w:rsid w:val="0023448B"/>
    <w:rsid w:val="00235221"/>
    <w:rsid w:val="00235368"/>
    <w:rsid w:val="002359BE"/>
    <w:rsid w:val="00235F0F"/>
    <w:rsid w:val="00236759"/>
    <w:rsid w:val="00236B69"/>
    <w:rsid w:val="00236EFF"/>
    <w:rsid w:val="00237043"/>
    <w:rsid w:val="00237EFB"/>
    <w:rsid w:val="002402E3"/>
    <w:rsid w:val="002406EC"/>
    <w:rsid w:val="0024070A"/>
    <w:rsid w:val="00240BCD"/>
    <w:rsid w:val="00241052"/>
    <w:rsid w:val="00241308"/>
    <w:rsid w:val="00241918"/>
    <w:rsid w:val="00241D00"/>
    <w:rsid w:val="00241E53"/>
    <w:rsid w:val="0024206B"/>
    <w:rsid w:val="00242837"/>
    <w:rsid w:val="00242A2F"/>
    <w:rsid w:val="00242C6D"/>
    <w:rsid w:val="00242FEA"/>
    <w:rsid w:val="002431C9"/>
    <w:rsid w:val="002434B1"/>
    <w:rsid w:val="002436F4"/>
    <w:rsid w:val="0024379E"/>
    <w:rsid w:val="002440C7"/>
    <w:rsid w:val="0024488D"/>
    <w:rsid w:val="00244A56"/>
    <w:rsid w:val="00244F87"/>
    <w:rsid w:val="0024593C"/>
    <w:rsid w:val="00245A31"/>
    <w:rsid w:val="0024603C"/>
    <w:rsid w:val="002460C3"/>
    <w:rsid w:val="0024629A"/>
    <w:rsid w:val="002464B3"/>
    <w:rsid w:val="00246DE7"/>
    <w:rsid w:val="0024781C"/>
    <w:rsid w:val="00247BCB"/>
    <w:rsid w:val="00247CAC"/>
    <w:rsid w:val="00247D8B"/>
    <w:rsid w:val="00247FFA"/>
    <w:rsid w:val="00250064"/>
    <w:rsid w:val="00250479"/>
    <w:rsid w:val="00250B3E"/>
    <w:rsid w:val="00250E67"/>
    <w:rsid w:val="00251891"/>
    <w:rsid w:val="00251DCD"/>
    <w:rsid w:val="00251EBE"/>
    <w:rsid w:val="00252101"/>
    <w:rsid w:val="0025240D"/>
    <w:rsid w:val="00252DDE"/>
    <w:rsid w:val="002533B1"/>
    <w:rsid w:val="00253FA2"/>
    <w:rsid w:val="002540E2"/>
    <w:rsid w:val="0025420F"/>
    <w:rsid w:val="0025499F"/>
    <w:rsid w:val="00254C4F"/>
    <w:rsid w:val="00254D03"/>
    <w:rsid w:val="0025520E"/>
    <w:rsid w:val="002552C9"/>
    <w:rsid w:val="002562B0"/>
    <w:rsid w:val="002566F6"/>
    <w:rsid w:val="00256D0D"/>
    <w:rsid w:val="00257A96"/>
    <w:rsid w:val="00257C37"/>
    <w:rsid w:val="0026002A"/>
    <w:rsid w:val="00260A35"/>
    <w:rsid w:val="00260C09"/>
    <w:rsid w:val="00260FBA"/>
    <w:rsid w:val="00261D60"/>
    <w:rsid w:val="00261D77"/>
    <w:rsid w:val="0026236D"/>
    <w:rsid w:val="00262AC5"/>
    <w:rsid w:val="00262AEF"/>
    <w:rsid w:val="00262BEF"/>
    <w:rsid w:val="00262C6D"/>
    <w:rsid w:val="00262D95"/>
    <w:rsid w:val="0026332C"/>
    <w:rsid w:val="00263A8A"/>
    <w:rsid w:val="00263F45"/>
    <w:rsid w:val="0026504F"/>
    <w:rsid w:val="00265242"/>
    <w:rsid w:val="002657DD"/>
    <w:rsid w:val="00266C35"/>
    <w:rsid w:val="002672BC"/>
    <w:rsid w:val="00267385"/>
    <w:rsid w:val="002679A9"/>
    <w:rsid w:val="002679E2"/>
    <w:rsid w:val="00267FC8"/>
    <w:rsid w:val="002707A8"/>
    <w:rsid w:val="00270D4F"/>
    <w:rsid w:val="00270F91"/>
    <w:rsid w:val="002714D1"/>
    <w:rsid w:val="002714E0"/>
    <w:rsid w:val="00271A3E"/>
    <w:rsid w:val="00271D17"/>
    <w:rsid w:val="00272146"/>
    <w:rsid w:val="002723FA"/>
    <w:rsid w:val="00272E73"/>
    <w:rsid w:val="00273026"/>
    <w:rsid w:val="002737FF"/>
    <w:rsid w:val="00273AF8"/>
    <w:rsid w:val="00273B61"/>
    <w:rsid w:val="00273B7A"/>
    <w:rsid w:val="00273D31"/>
    <w:rsid w:val="00273E5C"/>
    <w:rsid w:val="002743F5"/>
    <w:rsid w:val="0027499D"/>
    <w:rsid w:val="00274F12"/>
    <w:rsid w:val="00275416"/>
    <w:rsid w:val="002754A0"/>
    <w:rsid w:val="002756C1"/>
    <w:rsid w:val="00275814"/>
    <w:rsid w:val="00275F20"/>
    <w:rsid w:val="00275FD2"/>
    <w:rsid w:val="002761A8"/>
    <w:rsid w:val="0027649D"/>
    <w:rsid w:val="00276A22"/>
    <w:rsid w:val="00276C68"/>
    <w:rsid w:val="002800F1"/>
    <w:rsid w:val="0028020F"/>
    <w:rsid w:val="002804F9"/>
    <w:rsid w:val="00280862"/>
    <w:rsid w:val="00280CCB"/>
    <w:rsid w:val="00281104"/>
    <w:rsid w:val="00281152"/>
    <w:rsid w:val="00281672"/>
    <w:rsid w:val="00281F13"/>
    <w:rsid w:val="002820B7"/>
    <w:rsid w:val="0028278A"/>
    <w:rsid w:val="00282B36"/>
    <w:rsid w:val="00282E1C"/>
    <w:rsid w:val="00282EEC"/>
    <w:rsid w:val="00283613"/>
    <w:rsid w:val="00283883"/>
    <w:rsid w:val="002845A3"/>
    <w:rsid w:val="00285680"/>
    <w:rsid w:val="00285692"/>
    <w:rsid w:val="00285AD8"/>
    <w:rsid w:val="00285CA6"/>
    <w:rsid w:val="002863E7"/>
    <w:rsid w:val="00286417"/>
    <w:rsid w:val="00286D90"/>
    <w:rsid w:val="0028786F"/>
    <w:rsid w:val="00287A12"/>
    <w:rsid w:val="00287A2A"/>
    <w:rsid w:val="00287AC2"/>
    <w:rsid w:val="00287B41"/>
    <w:rsid w:val="0029063C"/>
    <w:rsid w:val="00290EA0"/>
    <w:rsid w:val="00291038"/>
    <w:rsid w:val="00292E3B"/>
    <w:rsid w:val="002934C0"/>
    <w:rsid w:val="00293BB1"/>
    <w:rsid w:val="002941C2"/>
    <w:rsid w:val="002943A4"/>
    <w:rsid w:val="002944C7"/>
    <w:rsid w:val="0029599A"/>
    <w:rsid w:val="00295FEC"/>
    <w:rsid w:val="0029673F"/>
    <w:rsid w:val="00296919"/>
    <w:rsid w:val="00297EED"/>
    <w:rsid w:val="002A062F"/>
    <w:rsid w:val="002A1B49"/>
    <w:rsid w:val="002A2350"/>
    <w:rsid w:val="002A267E"/>
    <w:rsid w:val="002A289D"/>
    <w:rsid w:val="002A2A21"/>
    <w:rsid w:val="002A3112"/>
    <w:rsid w:val="002A333A"/>
    <w:rsid w:val="002A396D"/>
    <w:rsid w:val="002A3C41"/>
    <w:rsid w:val="002A4D3C"/>
    <w:rsid w:val="002A6A81"/>
    <w:rsid w:val="002A6AF3"/>
    <w:rsid w:val="002A6F90"/>
    <w:rsid w:val="002A7929"/>
    <w:rsid w:val="002A7BB9"/>
    <w:rsid w:val="002A7E44"/>
    <w:rsid w:val="002B050D"/>
    <w:rsid w:val="002B051E"/>
    <w:rsid w:val="002B09F9"/>
    <w:rsid w:val="002B1491"/>
    <w:rsid w:val="002B1D5F"/>
    <w:rsid w:val="002B1D85"/>
    <w:rsid w:val="002B21E7"/>
    <w:rsid w:val="002B2ABA"/>
    <w:rsid w:val="002B2CD7"/>
    <w:rsid w:val="002B312E"/>
    <w:rsid w:val="002B31BF"/>
    <w:rsid w:val="002B46FF"/>
    <w:rsid w:val="002B5A64"/>
    <w:rsid w:val="002B5D50"/>
    <w:rsid w:val="002B5DAE"/>
    <w:rsid w:val="002B6238"/>
    <w:rsid w:val="002B69E9"/>
    <w:rsid w:val="002B6BA4"/>
    <w:rsid w:val="002B6F10"/>
    <w:rsid w:val="002C03D2"/>
    <w:rsid w:val="002C071F"/>
    <w:rsid w:val="002C098C"/>
    <w:rsid w:val="002C0D31"/>
    <w:rsid w:val="002C12F3"/>
    <w:rsid w:val="002C17E8"/>
    <w:rsid w:val="002C27A0"/>
    <w:rsid w:val="002C2E2C"/>
    <w:rsid w:val="002C3289"/>
    <w:rsid w:val="002C3AF1"/>
    <w:rsid w:val="002C3C0B"/>
    <w:rsid w:val="002C3E04"/>
    <w:rsid w:val="002C4241"/>
    <w:rsid w:val="002C42F2"/>
    <w:rsid w:val="002C47D4"/>
    <w:rsid w:val="002C5019"/>
    <w:rsid w:val="002C5057"/>
    <w:rsid w:val="002C510C"/>
    <w:rsid w:val="002C58C6"/>
    <w:rsid w:val="002C5E61"/>
    <w:rsid w:val="002C61F2"/>
    <w:rsid w:val="002C6CD3"/>
    <w:rsid w:val="002C6F50"/>
    <w:rsid w:val="002C76EE"/>
    <w:rsid w:val="002C7BE7"/>
    <w:rsid w:val="002D01A2"/>
    <w:rsid w:val="002D0CC3"/>
    <w:rsid w:val="002D1645"/>
    <w:rsid w:val="002D1E5B"/>
    <w:rsid w:val="002D2042"/>
    <w:rsid w:val="002D2752"/>
    <w:rsid w:val="002D37ED"/>
    <w:rsid w:val="002D3AB7"/>
    <w:rsid w:val="002D4064"/>
    <w:rsid w:val="002D4952"/>
    <w:rsid w:val="002D4CF3"/>
    <w:rsid w:val="002D5A83"/>
    <w:rsid w:val="002D5CFB"/>
    <w:rsid w:val="002D5E9C"/>
    <w:rsid w:val="002D6144"/>
    <w:rsid w:val="002D6634"/>
    <w:rsid w:val="002D668D"/>
    <w:rsid w:val="002D6691"/>
    <w:rsid w:val="002D6EB0"/>
    <w:rsid w:val="002D73AA"/>
    <w:rsid w:val="002D7DAF"/>
    <w:rsid w:val="002D7E08"/>
    <w:rsid w:val="002D7E6B"/>
    <w:rsid w:val="002E090C"/>
    <w:rsid w:val="002E199D"/>
    <w:rsid w:val="002E1A6C"/>
    <w:rsid w:val="002E1B45"/>
    <w:rsid w:val="002E2018"/>
    <w:rsid w:val="002E215C"/>
    <w:rsid w:val="002E3510"/>
    <w:rsid w:val="002E4026"/>
    <w:rsid w:val="002E41F3"/>
    <w:rsid w:val="002E464C"/>
    <w:rsid w:val="002E4AA9"/>
    <w:rsid w:val="002E4E29"/>
    <w:rsid w:val="002E54CA"/>
    <w:rsid w:val="002E5D62"/>
    <w:rsid w:val="002E69DC"/>
    <w:rsid w:val="002E6D0D"/>
    <w:rsid w:val="002E7D6C"/>
    <w:rsid w:val="002F0418"/>
    <w:rsid w:val="002F0809"/>
    <w:rsid w:val="002F0C12"/>
    <w:rsid w:val="002F1212"/>
    <w:rsid w:val="002F1322"/>
    <w:rsid w:val="002F13AA"/>
    <w:rsid w:val="002F20E7"/>
    <w:rsid w:val="002F22A1"/>
    <w:rsid w:val="002F2E98"/>
    <w:rsid w:val="002F3CC0"/>
    <w:rsid w:val="002F400D"/>
    <w:rsid w:val="002F4536"/>
    <w:rsid w:val="002F4689"/>
    <w:rsid w:val="002F4B59"/>
    <w:rsid w:val="002F4CE5"/>
    <w:rsid w:val="002F4F84"/>
    <w:rsid w:val="002F52A1"/>
    <w:rsid w:val="002F5767"/>
    <w:rsid w:val="002F5879"/>
    <w:rsid w:val="002F5EB5"/>
    <w:rsid w:val="002F69FF"/>
    <w:rsid w:val="002F702C"/>
    <w:rsid w:val="002F7117"/>
    <w:rsid w:val="002F7A04"/>
    <w:rsid w:val="002F7A8F"/>
    <w:rsid w:val="002F7F76"/>
    <w:rsid w:val="0030069C"/>
    <w:rsid w:val="00300D48"/>
    <w:rsid w:val="00301264"/>
    <w:rsid w:val="0030127B"/>
    <w:rsid w:val="00301754"/>
    <w:rsid w:val="00302466"/>
    <w:rsid w:val="00302679"/>
    <w:rsid w:val="003034B2"/>
    <w:rsid w:val="0030404A"/>
    <w:rsid w:val="00304F36"/>
    <w:rsid w:val="00305DF8"/>
    <w:rsid w:val="00305F20"/>
    <w:rsid w:val="003065F6"/>
    <w:rsid w:val="00306848"/>
    <w:rsid w:val="00306FE2"/>
    <w:rsid w:val="00307000"/>
    <w:rsid w:val="00307CA6"/>
    <w:rsid w:val="00310326"/>
    <w:rsid w:val="00310886"/>
    <w:rsid w:val="00310B0A"/>
    <w:rsid w:val="00311064"/>
    <w:rsid w:val="0031175D"/>
    <w:rsid w:val="00312459"/>
    <w:rsid w:val="00312A2F"/>
    <w:rsid w:val="0031311D"/>
    <w:rsid w:val="003142A3"/>
    <w:rsid w:val="0031466A"/>
    <w:rsid w:val="0031486D"/>
    <w:rsid w:val="00314A38"/>
    <w:rsid w:val="003153C7"/>
    <w:rsid w:val="003164B4"/>
    <w:rsid w:val="00316798"/>
    <w:rsid w:val="00317020"/>
    <w:rsid w:val="003170AC"/>
    <w:rsid w:val="00317241"/>
    <w:rsid w:val="0031750C"/>
    <w:rsid w:val="00317BA6"/>
    <w:rsid w:val="00320E06"/>
    <w:rsid w:val="00321385"/>
    <w:rsid w:val="00321541"/>
    <w:rsid w:val="0032155D"/>
    <w:rsid w:val="00321971"/>
    <w:rsid w:val="003221B0"/>
    <w:rsid w:val="0032287F"/>
    <w:rsid w:val="003228C9"/>
    <w:rsid w:val="00323A5C"/>
    <w:rsid w:val="00323DAB"/>
    <w:rsid w:val="003244C5"/>
    <w:rsid w:val="00324577"/>
    <w:rsid w:val="00324F09"/>
    <w:rsid w:val="0032590E"/>
    <w:rsid w:val="00325BE6"/>
    <w:rsid w:val="003264F1"/>
    <w:rsid w:val="003267D6"/>
    <w:rsid w:val="00326D78"/>
    <w:rsid w:val="00327AB0"/>
    <w:rsid w:val="00327CA6"/>
    <w:rsid w:val="003305DE"/>
    <w:rsid w:val="00330BCB"/>
    <w:rsid w:val="00331B9E"/>
    <w:rsid w:val="00331F83"/>
    <w:rsid w:val="00332382"/>
    <w:rsid w:val="00332854"/>
    <w:rsid w:val="00333038"/>
    <w:rsid w:val="003331AB"/>
    <w:rsid w:val="003338BB"/>
    <w:rsid w:val="00333C2F"/>
    <w:rsid w:val="003341EC"/>
    <w:rsid w:val="003349DF"/>
    <w:rsid w:val="003351A7"/>
    <w:rsid w:val="00335C7B"/>
    <w:rsid w:val="00335D2E"/>
    <w:rsid w:val="00335FF6"/>
    <w:rsid w:val="0033719C"/>
    <w:rsid w:val="00337299"/>
    <w:rsid w:val="0034141F"/>
    <w:rsid w:val="00341582"/>
    <w:rsid w:val="00341867"/>
    <w:rsid w:val="00342680"/>
    <w:rsid w:val="00342ADC"/>
    <w:rsid w:val="0034332D"/>
    <w:rsid w:val="003436B1"/>
    <w:rsid w:val="00343879"/>
    <w:rsid w:val="00343942"/>
    <w:rsid w:val="00343BF0"/>
    <w:rsid w:val="00344BF8"/>
    <w:rsid w:val="00345264"/>
    <w:rsid w:val="0034546B"/>
    <w:rsid w:val="00345E32"/>
    <w:rsid w:val="00346050"/>
    <w:rsid w:val="003463B5"/>
    <w:rsid w:val="00346876"/>
    <w:rsid w:val="00346E62"/>
    <w:rsid w:val="00347802"/>
    <w:rsid w:val="0034785B"/>
    <w:rsid w:val="003503E5"/>
    <w:rsid w:val="00350B54"/>
    <w:rsid w:val="0035125D"/>
    <w:rsid w:val="003517FA"/>
    <w:rsid w:val="00351F9C"/>
    <w:rsid w:val="00352847"/>
    <w:rsid w:val="00352CA6"/>
    <w:rsid w:val="00353003"/>
    <w:rsid w:val="00353190"/>
    <w:rsid w:val="003535B3"/>
    <w:rsid w:val="003537E6"/>
    <w:rsid w:val="00353AA9"/>
    <w:rsid w:val="00353B30"/>
    <w:rsid w:val="00353E52"/>
    <w:rsid w:val="0035425F"/>
    <w:rsid w:val="003542DA"/>
    <w:rsid w:val="003543FF"/>
    <w:rsid w:val="003548C3"/>
    <w:rsid w:val="003557F0"/>
    <w:rsid w:val="00355C99"/>
    <w:rsid w:val="00355DAF"/>
    <w:rsid w:val="00356277"/>
    <w:rsid w:val="00356772"/>
    <w:rsid w:val="00357639"/>
    <w:rsid w:val="003578D3"/>
    <w:rsid w:val="00357A56"/>
    <w:rsid w:val="003607F8"/>
    <w:rsid w:val="00360CF4"/>
    <w:rsid w:val="003619B5"/>
    <w:rsid w:val="00361C39"/>
    <w:rsid w:val="00361C57"/>
    <w:rsid w:val="00362CA3"/>
    <w:rsid w:val="00362CA6"/>
    <w:rsid w:val="00363BB4"/>
    <w:rsid w:val="00364122"/>
    <w:rsid w:val="00364B32"/>
    <w:rsid w:val="00364C69"/>
    <w:rsid w:val="003650EA"/>
    <w:rsid w:val="00365501"/>
    <w:rsid w:val="003655BA"/>
    <w:rsid w:val="00365CBF"/>
    <w:rsid w:val="00366013"/>
    <w:rsid w:val="003663BC"/>
    <w:rsid w:val="0036692A"/>
    <w:rsid w:val="003669B1"/>
    <w:rsid w:val="00366E35"/>
    <w:rsid w:val="0036751D"/>
    <w:rsid w:val="00367599"/>
    <w:rsid w:val="0036777B"/>
    <w:rsid w:val="0036796E"/>
    <w:rsid w:val="00367B09"/>
    <w:rsid w:val="00367D98"/>
    <w:rsid w:val="00367EDC"/>
    <w:rsid w:val="00367F80"/>
    <w:rsid w:val="003709FD"/>
    <w:rsid w:val="003711B4"/>
    <w:rsid w:val="003713F6"/>
    <w:rsid w:val="00371C25"/>
    <w:rsid w:val="00371C7E"/>
    <w:rsid w:val="0037234F"/>
    <w:rsid w:val="003724B7"/>
    <w:rsid w:val="0037294F"/>
    <w:rsid w:val="00372AA4"/>
    <w:rsid w:val="00372C13"/>
    <w:rsid w:val="00372E36"/>
    <w:rsid w:val="00372F87"/>
    <w:rsid w:val="00372FE8"/>
    <w:rsid w:val="0037323B"/>
    <w:rsid w:val="003743A4"/>
    <w:rsid w:val="00374740"/>
    <w:rsid w:val="003748B5"/>
    <w:rsid w:val="00375430"/>
    <w:rsid w:val="003757F0"/>
    <w:rsid w:val="00375834"/>
    <w:rsid w:val="00375AFF"/>
    <w:rsid w:val="00375C1A"/>
    <w:rsid w:val="00376BC6"/>
    <w:rsid w:val="00377145"/>
    <w:rsid w:val="0038028D"/>
    <w:rsid w:val="00380386"/>
    <w:rsid w:val="00380585"/>
    <w:rsid w:val="003807ED"/>
    <w:rsid w:val="003808EE"/>
    <w:rsid w:val="00380955"/>
    <w:rsid w:val="00380A07"/>
    <w:rsid w:val="00380E86"/>
    <w:rsid w:val="00380F34"/>
    <w:rsid w:val="00381193"/>
    <w:rsid w:val="0038125C"/>
    <w:rsid w:val="00381591"/>
    <w:rsid w:val="003828CB"/>
    <w:rsid w:val="00382B95"/>
    <w:rsid w:val="00382C5E"/>
    <w:rsid w:val="00383833"/>
    <w:rsid w:val="00383C9B"/>
    <w:rsid w:val="00383DD2"/>
    <w:rsid w:val="00383F2D"/>
    <w:rsid w:val="00384197"/>
    <w:rsid w:val="00384D8F"/>
    <w:rsid w:val="003855A5"/>
    <w:rsid w:val="00385B51"/>
    <w:rsid w:val="00385C7D"/>
    <w:rsid w:val="00385DFB"/>
    <w:rsid w:val="00386072"/>
    <w:rsid w:val="00387323"/>
    <w:rsid w:val="00387833"/>
    <w:rsid w:val="0038795A"/>
    <w:rsid w:val="00391008"/>
    <w:rsid w:val="00391607"/>
    <w:rsid w:val="00391898"/>
    <w:rsid w:val="00391B9A"/>
    <w:rsid w:val="00391CBF"/>
    <w:rsid w:val="003923F5"/>
    <w:rsid w:val="0039273B"/>
    <w:rsid w:val="00392EA2"/>
    <w:rsid w:val="00392EA7"/>
    <w:rsid w:val="00393992"/>
    <w:rsid w:val="00393A2C"/>
    <w:rsid w:val="00393E52"/>
    <w:rsid w:val="00394039"/>
    <w:rsid w:val="003943C4"/>
    <w:rsid w:val="003948D3"/>
    <w:rsid w:val="003948EF"/>
    <w:rsid w:val="003949DD"/>
    <w:rsid w:val="00394DBD"/>
    <w:rsid w:val="00394EBF"/>
    <w:rsid w:val="00395453"/>
    <w:rsid w:val="0039571A"/>
    <w:rsid w:val="00395926"/>
    <w:rsid w:val="00395D15"/>
    <w:rsid w:val="00395D5B"/>
    <w:rsid w:val="003960DE"/>
    <w:rsid w:val="003963F7"/>
    <w:rsid w:val="003968C2"/>
    <w:rsid w:val="00396B01"/>
    <w:rsid w:val="00396CFF"/>
    <w:rsid w:val="003970D5"/>
    <w:rsid w:val="00397CED"/>
    <w:rsid w:val="00397DD9"/>
    <w:rsid w:val="00397F82"/>
    <w:rsid w:val="00397FCF"/>
    <w:rsid w:val="003A02E5"/>
    <w:rsid w:val="003A077F"/>
    <w:rsid w:val="003A11FD"/>
    <w:rsid w:val="003A1622"/>
    <w:rsid w:val="003A2F9E"/>
    <w:rsid w:val="003A33FD"/>
    <w:rsid w:val="003A376F"/>
    <w:rsid w:val="003A3BC8"/>
    <w:rsid w:val="003A4024"/>
    <w:rsid w:val="003A436B"/>
    <w:rsid w:val="003A46A7"/>
    <w:rsid w:val="003A48E2"/>
    <w:rsid w:val="003A5197"/>
    <w:rsid w:val="003A5827"/>
    <w:rsid w:val="003A68A2"/>
    <w:rsid w:val="003A69B6"/>
    <w:rsid w:val="003A6AB2"/>
    <w:rsid w:val="003A7C66"/>
    <w:rsid w:val="003B00A0"/>
    <w:rsid w:val="003B020E"/>
    <w:rsid w:val="003B0768"/>
    <w:rsid w:val="003B095B"/>
    <w:rsid w:val="003B0F19"/>
    <w:rsid w:val="003B0FC2"/>
    <w:rsid w:val="003B1264"/>
    <w:rsid w:val="003B1346"/>
    <w:rsid w:val="003B13C5"/>
    <w:rsid w:val="003B1599"/>
    <w:rsid w:val="003B20DC"/>
    <w:rsid w:val="003B2596"/>
    <w:rsid w:val="003B2B80"/>
    <w:rsid w:val="003B2E77"/>
    <w:rsid w:val="003B2F4F"/>
    <w:rsid w:val="003B338C"/>
    <w:rsid w:val="003B39CE"/>
    <w:rsid w:val="003B3C85"/>
    <w:rsid w:val="003B5495"/>
    <w:rsid w:val="003B5582"/>
    <w:rsid w:val="003B59D6"/>
    <w:rsid w:val="003B5B3B"/>
    <w:rsid w:val="003B6090"/>
    <w:rsid w:val="003B64FB"/>
    <w:rsid w:val="003B6B47"/>
    <w:rsid w:val="003B7365"/>
    <w:rsid w:val="003B78DE"/>
    <w:rsid w:val="003B7948"/>
    <w:rsid w:val="003C02B3"/>
    <w:rsid w:val="003C06E9"/>
    <w:rsid w:val="003C09CF"/>
    <w:rsid w:val="003C09F2"/>
    <w:rsid w:val="003C12EC"/>
    <w:rsid w:val="003C1422"/>
    <w:rsid w:val="003C1CF1"/>
    <w:rsid w:val="003C217E"/>
    <w:rsid w:val="003C2755"/>
    <w:rsid w:val="003C29B4"/>
    <w:rsid w:val="003C2C05"/>
    <w:rsid w:val="003C2C65"/>
    <w:rsid w:val="003C47CE"/>
    <w:rsid w:val="003C49FC"/>
    <w:rsid w:val="003C4CE0"/>
    <w:rsid w:val="003C556A"/>
    <w:rsid w:val="003C599D"/>
    <w:rsid w:val="003C6328"/>
    <w:rsid w:val="003C68B4"/>
    <w:rsid w:val="003C6D50"/>
    <w:rsid w:val="003C7209"/>
    <w:rsid w:val="003C7614"/>
    <w:rsid w:val="003C782C"/>
    <w:rsid w:val="003C7BF9"/>
    <w:rsid w:val="003C7CD5"/>
    <w:rsid w:val="003D00C5"/>
    <w:rsid w:val="003D0123"/>
    <w:rsid w:val="003D0325"/>
    <w:rsid w:val="003D0D8A"/>
    <w:rsid w:val="003D0DD3"/>
    <w:rsid w:val="003D0FC1"/>
    <w:rsid w:val="003D1111"/>
    <w:rsid w:val="003D1751"/>
    <w:rsid w:val="003D2341"/>
    <w:rsid w:val="003D2CBD"/>
    <w:rsid w:val="003D3280"/>
    <w:rsid w:val="003D334E"/>
    <w:rsid w:val="003D354F"/>
    <w:rsid w:val="003D45D5"/>
    <w:rsid w:val="003D469C"/>
    <w:rsid w:val="003D4869"/>
    <w:rsid w:val="003D50B1"/>
    <w:rsid w:val="003D572A"/>
    <w:rsid w:val="003D5774"/>
    <w:rsid w:val="003D5E36"/>
    <w:rsid w:val="003D6368"/>
    <w:rsid w:val="003D65F5"/>
    <w:rsid w:val="003D6607"/>
    <w:rsid w:val="003D7465"/>
    <w:rsid w:val="003D7553"/>
    <w:rsid w:val="003D7A03"/>
    <w:rsid w:val="003D7B75"/>
    <w:rsid w:val="003D7BC5"/>
    <w:rsid w:val="003D7EB3"/>
    <w:rsid w:val="003E0532"/>
    <w:rsid w:val="003E0703"/>
    <w:rsid w:val="003E0CCB"/>
    <w:rsid w:val="003E0F12"/>
    <w:rsid w:val="003E1062"/>
    <w:rsid w:val="003E10AA"/>
    <w:rsid w:val="003E1346"/>
    <w:rsid w:val="003E13B1"/>
    <w:rsid w:val="003E17B5"/>
    <w:rsid w:val="003E2486"/>
    <w:rsid w:val="003E265B"/>
    <w:rsid w:val="003E2D62"/>
    <w:rsid w:val="003E3BE1"/>
    <w:rsid w:val="003E3CA7"/>
    <w:rsid w:val="003E4883"/>
    <w:rsid w:val="003E5234"/>
    <w:rsid w:val="003E544D"/>
    <w:rsid w:val="003E5F29"/>
    <w:rsid w:val="003E704E"/>
    <w:rsid w:val="003E7535"/>
    <w:rsid w:val="003E7907"/>
    <w:rsid w:val="003E7B49"/>
    <w:rsid w:val="003F0438"/>
    <w:rsid w:val="003F066A"/>
    <w:rsid w:val="003F09A1"/>
    <w:rsid w:val="003F0B4A"/>
    <w:rsid w:val="003F0EAC"/>
    <w:rsid w:val="003F1C7A"/>
    <w:rsid w:val="003F1EA3"/>
    <w:rsid w:val="003F258A"/>
    <w:rsid w:val="003F27DB"/>
    <w:rsid w:val="003F3648"/>
    <w:rsid w:val="003F3F06"/>
    <w:rsid w:val="003F3F5A"/>
    <w:rsid w:val="003F4184"/>
    <w:rsid w:val="003F44EE"/>
    <w:rsid w:val="003F461C"/>
    <w:rsid w:val="003F4BE1"/>
    <w:rsid w:val="003F6A58"/>
    <w:rsid w:val="003F6BB9"/>
    <w:rsid w:val="003F71B0"/>
    <w:rsid w:val="003F79AB"/>
    <w:rsid w:val="00400D85"/>
    <w:rsid w:val="0040134B"/>
    <w:rsid w:val="00401A9B"/>
    <w:rsid w:val="00401FA0"/>
    <w:rsid w:val="004021BE"/>
    <w:rsid w:val="004022C7"/>
    <w:rsid w:val="00402449"/>
    <w:rsid w:val="00402916"/>
    <w:rsid w:val="00402C29"/>
    <w:rsid w:val="00403112"/>
    <w:rsid w:val="00403125"/>
    <w:rsid w:val="004036D4"/>
    <w:rsid w:val="00403F19"/>
    <w:rsid w:val="00403FCF"/>
    <w:rsid w:val="0040406D"/>
    <w:rsid w:val="00404271"/>
    <w:rsid w:val="0040428C"/>
    <w:rsid w:val="00405227"/>
    <w:rsid w:val="00405614"/>
    <w:rsid w:val="0040569C"/>
    <w:rsid w:val="00405DB9"/>
    <w:rsid w:val="00405FD3"/>
    <w:rsid w:val="004061EE"/>
    <w:rsid w:val="004068BB"/>
    <w:rsid w:val="004068DE"/>
    <w:rsid w:val="004070C5"/>
    <w:rsid w:val="0041008F"/>
    <w:rsid w:val="00410199"/>
    <w:rsid w:val="004103EA"/>
    <w:rsid w:val="00410729"/>
    <w:rsid w:val="00410791"/>
    <w:rsid w:val="00410878"/>
    <w:rsid w:val="004108AD"/>
    <w:rsid w:val="0041157D"/>
    <w:rsid w:val="0041176D"/>
    <w:rsid w:val="00411A4D"/>
    <w:rsid w:val="00411B78"/>
    <w:rsid w:val="00411E95"/>
    <w:rsid w:val="00412080"/>
    <w:rsid w:val="004125C0"/>
    <w:rsid w:val="00412B3B"/>
    <w:rsid w:val="00412C1D"/>
    <w:rsid w:val="00412D30"/>
    <w:rsid w:val="0041308C"/>
    <w:rsid w:val="00413AFE"/>
    <w:rsid w:val="00413EBC"/>
    <w:rsid w:val="00413F2E"/>
    <w:rsid w:val="00414632"/>
    <w:rsid w:val="00415042"/>
    <w:rsid w:val="004150A9"/>
    <w:rsid w:val="00415A21"/>
    <w:rsid w:val="00415F00"/>
    <w:rsid w:val="004160FB"/>
    <w:rsid w:val="00416228"/>
    <w:rsid w:val="004164D6"/>
    <w:rsid w:val="00416931"/>
    <w:rsid w:val="00416965"/>
    <w:rsid w:val="00416C0A"/>
    <w:rsid w:val="00417940"/>
    <w:rsid w:val="004179A8"/>
    <w:rsid w:val="00417D6F"/>
    <w:rsid w:val="004205EB"/>
    <w:rsid w:val="00420A88"/>
    <w:rsid w:val="00420BB6"/>
    <w:rsid w:val="00421B7B"/>
    <w:rsid w:val="00422FC5"/>
    <w:rsid w:val="00423407"/>
    <w:rsid w:val="00423BDB"/>
    <w:rsid w:val="00423CAC"/>
    <w:rsid w:val="00423F36"/>
    <w:rsid w:val="00423FD9"/>
    <w:rsid w:val="0042401B"/>
    <w:rsid w:val="00424141"/>
    <w:rsid w:val="00424256"/>
    <w:rsid w:val="004243F4"/>
    <w:rsid w:val="0042449E"/>
    <w:rsid w:val="004244F2"/>
    <w:rsid w:val="004268FC"/>
    <w:rsid w:val="0042794F"/>
    <w:rsid w:val="00427C66"/>
    <w:rsid w:val="00427C68"/>
    <w:rsid w:val="0043031B"/>
    <w:rsid w:val="00430516"/>
    <w:rsid w:val="0043066F"/>
    <w:rsid w:val="00431356"/>
    <w:rsid w:val="004314B3"/>
    <w:rsid w:val="00431F48"/>
    <w:rsid w:val="00432A00"/>
    <w:rsid w:val="00432A02"/>
    <w:rsid w:val="00433E88"/>
    <w:rsid w:val="00434BDE"/>
    <w:rsid w:val="00435209"/>
    <w:rsid w:val="004353E9"/>
    <w:rsid w:val="00435D4C"/>
    <w:rsid w:val="00435E71"/>
    <w:rsid w:val="0043696A"/>
    <w:rsid w:val="00436FA9"/>
    <w:rsid w:val="00437205"/>
    <w:rsid w:val="004377CE"/>
    <w:rsid w:val="00440502"/>
    <w:rsid w:val="00440861"/>
    <w:rsid w:val="00441356"/>
    <w:rsid w:val="00441C32"/>
    <w:rsid w:val="00441E13"/>
    <w:rsid w:val="00443252"/>
    <w:rsid w:val="004438D7"/>
    <w:rsid w:val="00443F2F"/>
    <w:rsid w:val="00444EA0"/>
    <w:rsid w:val="00444EB0"/>
    <w:rsid w:val="004452BF"/>
    <w:rsid w:val="00445890"/>
    <w:rsid w:val="004470B2"/>
    <w:rsid w:val="004473A9"/>
    <w:rsid w:val="004478B2"/>
    <w:rsid w:val="0044796D"/>
    <w:rsid w:val="0045001D"/>
    <w:rsid w:val="004503FD"/>
    <w:rsid w:val="00450D88"/>
    <w:rsid w:val="00450E86"/>
    <w:rsid w:val="004515E0"/>
    <w:rsid w:val="00451E15"/>
    <w:rsid w:val="00452206"/>
    <w:rsid w:val="00452C1D"/>
    <w:rsid w:val="004533D4"/>
    <w:rsid w:val="0045374B"/>
    <w:rsid w:val="00453A49"/>
    <w:rsid w:val="00453D72"/>
    <w:rsid w:val="00454096"/>
    <w:rsid w:val="0045410E"/>
    <w:rsid w:val="00454DBE"/>
    <w:rsid w:val="00455110"/>
    <w:rsid w:val="004553D2"/>
    <w:rsid w:val="004565EE"/>
    <w:rsid w:val="00457495"/>
    <w:rsid w:val="004603EE"/>
    <w:rsid w:val="00460D3C"/>
    <w:rsid w:val="004611C8"/>
    <w:rsid w:val="0046186C"/>
    <w:rsid w:val="0046254E"/>
    <w:rsid w:val="004629C4"/>
    <w:rsid w:val="00462B3D"/>
    <w:rsid w:val="004632BB"/>
    <w:rsid w:val="00463840"/>
    <w:rsid w:val="0046434C"/>
    <w:rsid w:val="00464F7D"/>
    <w:rsid w:val="00465747"/>
    <w:rsid w:val="00465A25"/>
    <w:rsid w:val="00465A4A"/>
    <w:rsid w:val="00465AD0"/>
    <w:rsid w:val="00465DB0"/>
    <w:rsid w:val="00465DC2"/>
    <w:rsid w:val="00466150"/>
    <w:rsid w:val="004669A4"/>
    <w:rsid w:val="00466DFE"/>
    <w:rsid w:val="00467673"/>
    <w:rsid w:val="00467B40"/>
    <w:rsid w:val="00470C35"/>
    <w:rsid w:val="00470CA4"/>
    <w:rsid w:val="00470D54"/>
    <w:rsid w:val="004719E1"/>
    <w:rsid w:val="004722AC"/>
    <w:rsid w:val="00473A6E"/>
    <w:rsid w:val="004745FD"/>
    <w:rsid w:val="00475062"/>
    <w:rsid w:val="004751C0"/>
    <w:rsid w:val="00475B0A"/>
    <w:rsid w:val="004764A8"/>
    <w:rsid w:val="0047654D"/>
    <w:rsid w:val="00476979"/>
    <w:rsid w:val="00476D1C"/>
    <w:rsid w:val="00476EED"/>
    <w:rsid w:val="0047722D"/>
    <w:rsid w:val="004774B4"/>
    <w:rsid w:val="004774F4"/>
    <w:rsid w:val="00477F8D"/>
    <w:rsid w:val="004800EE"/>
    <w:rsid w:val="0048033F"/>
    <w:rsid w:val="00480A51"/>
    <w:rsid w:val="00480ED2"/>
    <w:rsid w:val="004814CE"/>
    <w:rsid w:val="00481C7C"/>
    <w:rsid w:val="00481CD8"/>
    <w:rsid w:val="004821D9"/>
    <w:rsid w:val="00482C98"/>
    <w:rsid w:val="00482DD7"/>
    <w:rsid w:val="00482F42"/>
    <w:rsid w:val="00483322"/>
    <w:rsid w:val="00483500"/>
    <w:rsid w:val="00483D6D"/>
    <w:rsid w:val="00483E3C"/>
    <w:rsid w:val="004847BB"/>
    <w:rsid w:val="00484A24"/>
    <w:rsid w:val="00484EAC"/>
    <w:rsid w:val="00485470"/>
    <w:rsid w:val="004854C2"/>
    <w:rsid w:val="00485828"/>
    <w:rsid w:val="00485EDE"/>
    <w:rsid w:val="004862C2"/>
    <w:rsid w:val="004864F9"/>
    <w:rsid w:val="0048675E"/>
    <w:rsid w:val="00490152"/>
    <w:rsid w:val="00490650"/>
    <w:rsid w:val="00491A0E"/>
    <w:rsid w:val="00492155"/>
    <w:rsid w:val="00492201"/>
    <w:rsid w:val="00492567"/>
    <w:rsid w:val="00494686"/>
    <w:rsid w:val="0049476B"/>
    <w:rsid w:val="00494C0E"/>
    <w:rsid w:val="004953B2"/>
    <w:rsid w:val="00495C60"/>
    <w:rsid w:val="00495F4D"/>
    <w:rsid w:val="004960DC"/>
    <w:rsid w:val="00496BA8"/>
    <w:rsid w:val="00497009"/>
    <w:rsid w:val="00497688"/>
    <w:rsid w:val="004A01DE"/>
    <w:rsid w:val="004A0A0F"/>
    <w:rsid w:val="004A11B0"/>
    <w:rsid w:val="004A13F6"/>
    <w:rsid w:val="004A1D6F"/>
    <w:rsid w:val="004A2550"/>
    <w:rsid w:val="004A2899"/>
    <w:rsid w:val="004A28DB"/>
    <w:rsid w:val="004A2B44"/>
    <w:rsid w:val="004A38C7"/>
    <w:rsid w:val="004A3D32"/>
    <w:rsid w:val="004A3EE4"/>
    <w:rsid w:val="004A4199"/>
    <w:rsid w:val="004A4BB5"/>
    <w:rsid w:val="004A4E32"/>
    <w:rsid w:val="004A57A6"/>
    <w:rsid w:val="004A5AA8"/>
    <w:rsid w:val="004A5BEF"/>
    <w:rsid w:val="004A5D8F"/>
    <w:rsid w:val="004B08B3"/>
    <w:rsid w:val="004B200A"/>
    <w:rsid w:val="004B238E"/>
    <w:rsid w:val="004B28C5"/>
    <w:rsid w:val="004B28FE"/>
    <w:rsid w:val="004B3713"/>
    <w:rsid w:val="004B3A9A"/>
    <w:rsid w:val="004B3E3B"/>
    <w:rsid w:val="004B48B8"/>
    <w:rsid w:val="004B5466"/>
    <w:rsid w:val="004B60D7"/>
    <w:rsid w:val="004B722C"/>
    <w:rsid w:val="004B7262"/>
    <w:rsid w:val="004B7956"/>
    <w:rsid w:val="004B7C79"/>
    <w:rsid w:val="004B7CA3"/>
    <w:rsid w:val="004B7CB0"/>
    <w:rsid w:val="004B7F5D"/>
    <w:rsid w:val="004C00CD"/>
    <w:rsid w:val="004C025E"/>
    <w:rsid w:val="004C04D2"/>
    <w:rsid w:val="004C0D9C"/>
    <w:rsid w:val="004C12FA"/>
    <w:rsid w:val="004C1F51"/>
    <w:rsid w:val="004C2329"/>
    <w:rsid w:val="004C2A9C"/>
    <w:rsid w:val="004C3177"/>
    <w:rsid w:val="004C3979"/>
    <w:rsid w:val="004C49BC"/>
    <w:rsid w:val="004C531F"/>
    <w:rsid w:val="004C540F"/>
    <w:rsid w:val="004C6763"/>
    <w:rsid w:val="004C6ACF"/>
    <w:rsid w:val="004C6BD8"/>
    <w:rsid w:val="004C70CF"/>
    <w:rsid w:val="004C71E1"/>
    <w:rsid w:val="004C721F"/>
    <w:rsid w:val="004C738E"/>
    <w:rsid w:val="004D0285"/>
    <w:rsid w:val="004D051B"/>
    <w:rsid w:val="004D0CAD"/>
    <w:rsid w:val="004D0D1C"/>
    <w:rsid w:val="004D13F9"/>
    <w:rsid w:val="004D1C86"/>
    <w:rsid w:val="004D1D31"/>
    <w:rsid w:val="004D1D8B"/>
    <w:rsid w:val="004D26BE"/>
    <w:rsid w:val="004D27D5"/>
    <w:rsid w:val="004D414E"/>
    <w:rsid w:val="004D479B"/>
    <w:rsid w:val="004D49EF"/>
    <w:rsid w:val="004D5672"/>
    <w:rsid w:val="004D5DFD"/>
    <w:rsid w:val="004D63EC"/>
    <w:rsid w:val="004D6475"/>
    <w:rsid w:val="004D64F8"/>
    <w:rsid w:val="004D6700"/>
    <w:rsid w:val="004D6C5A"/>
    <w:rsid w:val="004D6D97"/>
    <w:rsid w:val="004D6F27"/>
    <w:rsid w:val="004D6F6C"/>
    <w:rsid w:val="004D7097"/>
    <w:rsid w:val="004E0E1D"/>
    <w:rsid w:val="004E1409"/>
    <w:rsid w:val="004E144D"/>
    <w:rsid w:val="004E1A21"/>
    <w:rsid w:val="004E1D12"/>
    <w:rsid w:val="004E21C2"/>
    <w:rsid w:val="004E3917"/>
    <w:rsid w:val="004E4038"/>
    <w:rsid w:val="004E4A9B"/>
    <w:rsid w:val="004E59B7"/>
    <w:rsid w:val="004E5C05"/>
    <w:rsid w:val="004E5D4F"/>
    <w:rsid w:val="004E7315"/>
    <w:rsid w:val="004E7395"/>
    <w:rsid w:val="004F046F"/>
    <w:rsid w:val="004F0B8C"/>
    <w:rsid w:val="004F0C9A"/>
    <w:rsid w:val="004F0F76"/>
    <w:rsid w:val="004F162D"/>
    <w:rsid w:val="004F1C34"/>
    <w:rsid w:val="004F277A"/>
    <w:rsid w:val="004F2842"/>
    <w:rsid w:val="004F28AC"/>
    <w:rsid w:val="004F3167"/>
    <w:rsid w:val="004F3666"/>
    <w:rsid w:val="004F3909"/>
    <w:rsid w:val="004F3D4A"/>
    <w:rsid w:val="004F41FC"/>
    <w:rsid w:val="004F5179"/>
    <w:rsid w:val="004F62E3"/>
    <w:rsid w:val="004F6401"/>
    <w:rsid w:val="004F67E1"/>
    <w:rsid w:val="004F7074"/>
    <w:rsid w:val="004F7542"/>
    <w:rsid w:val="0050023D"/>
    <w:rsid w:val="005004D1"/>
    <w:rsid w:val="005008D7"/>
    <w:rsid w:val="00500DFD"/>
    <w:rsid w:val="00500EDD"/>
    <w:rsid w:val="00501824"/>
    <w:rsid w:val="00501FF2"/>
    <w:rsid w:val="005021FA"/>
    <w:rsid w:val="0050224E"/>
    <w:rsid w:val="0050232B"/>
    <w:rsid w:val="0050290A"/>
    <w:rsid w:val="0050328D"/>
    <w:rsid w:val="0050338E"/>
    <w:rsid w:val="005044BA"/>
    <w:rsid w:val="0050453C"/>
    <w:rsid w:val="005049FF"/>
    <w:rsid w:val="00504A5E"/>
    <w:rsid w:val="00504E63"/>
    <w:rsid w:val="00504E72"/>
    <w:rsid w:val="0050525E"/>
    <w:rsid w:val="00505A3D"/>
    <w:rsid w:val="00505D23"/>
    <w:rsid w:val="005060F2"/>
    <w:rsid w:val="00506D4F"/>
    <w:rsid w:val="00507849"/>
    <w:rsid w:val="0050789D"/>
    <w:rsid w:val="00507B36"/>
    <w:rsid w:val="00510668"/>
    <w:rsid w:val="005108F7"/>
    <w:rsid w:val="00510CB4"/>
    <w:rsid w:val="005111C9"/>
    <w:rsid w:val="00511219"/>
    <w:rsid w:val="0051122D"/>
    <w:rsid w:val="00511D74"/>
    <w:rsid w:val="005125FE"/>
    <w:rsid w:val="00512B07"/>
    <w:rsid w:val="00512FC2"/>
    <w:rsid w:val="005141CE"/>
    <w:rsid w:val="00514958"/>
    <w:rsid w:val="00514B15"/>
    <w:rsid w:val="00514BDB"/>
    <w:rsid w:val="00514D5C"/>
    <w:rsid w:val="00514F00"/>
    <w:rsid w:val="005150F3"/>
    <w:rsid w:val="00515163"/>
    <w:rsid w:val="005157E0"/>
    <w:rsid w:val="00515963"/>
    <w:rsid w:val="00515C05"/>
    <w:rsid w:val="0051628E"/>
    <w:rsid w:val="005162CB"/>
    <w:rsid w:val="00516527"/>
    <w:rsid w:val="00516C7F"/>
    <w:rsid w:val="005177DB"/>
    <w:rsid w:val="00517888"/>
    <w:rsid w:val="00517A08"/>
    <w:rsid w:val="00517D09"/>
    <w:rsid w:val="0052008C"/>
    <w:rsid w:val="0052033D"/>
    <w:rsid w:val="00520451"/>
    <w:rsid w:val="00520A62"/>
    <w:rsid w:val="00520F38"/>
    <w:rsid w:val="0052136C"/>
    <w:rsid w:val="005217E8"/>
    <w:rsid w:val="00521924"/>
    <w:rsid w:val="00521A9E"/>
    <w:rsid w:val="00521AF8"/>
    <w:rsid w:val="00521F78"/>
    <w:rsid w:val="00522645"/>
    <w:rsid w:val="0052391B"/>
    <w:rsid w:val="00523AFD"/>
    <w:rsid w:val="00524196"/>
    <w:rsid w:val="00524293"/>
    <w:rsid w:val="005244BB"/>
    <w:rsid w:val="00526248"/>
    <w:rsid w:val="005267F6"/>
    <w:rsid w:val="00526E81"/>
    <w:rsid w:val="00526FD3"/>
    <w:rsid w:val="00527ABA"/>
    <w:rsid w:val="00527F42"/>
    <w:rsid w:val="005304F4"/>
    <w:rsid w:val="00531F30"/>
    <w:rsid w:val="005320BD"/>
    <w:rsid w:val="00532265"/>
    <w:rsid w:val="00532701"/>
    <w:rsid w:val="0053280E"/>
    <w:rsid w:val="0053285D"/>
    <w:rsid w:val="005330DE"/>
    <w:rsid w:val="00533597"/>
    <w:rsid w:val="00533891"/>
    <w:rsid w:val="00533C02"/>
    <w:rsid w:val="00533EA7"/>
    <w:rsid w:val="00534397"/>
    <w:rsid w:val="005348AA"/>
    <w:rsid w:val="00534BC2"/>
    <w:rsid w:val="00535202"/>
    <w:rsid w:val="00535204"/>
    <w:rsid w:val="00535C60"/>
    <w:rsid w:val="00535D18"/>
    <w:rsid w:val="005361E5"/>
    <w:rsid w:val="00536771"/>
    <w:rsid w:val="0053687B"/>
    <w:rsid w:val="005368E8"/>
    <w:rsid w:val="00536988"/>
    <w:rsid w:val="00536E09"/>
    <w:rsid w:val="005371F6"/>
    <w:rsid w:val="005372E9"/>
    <w:rsid w:val="005377AF"/>
    <w:rsid w:val="00540714"/>
    <w:rsid w:val="005408D6"/>
    <w:rsid w:val="00540916"/>
    <w:rsid w:val="00540CF2"/>
    <w:rsid w:val="00541371"/>
    <w:rsid w:val="00541980"/>
    <w:rsid w:val="00541B69"/>
    <w:rsid w:val="00541BDE"/>
    <w:rsid w:val="00541E59"/>
    <w:rsid w:val="00542362"/>
    <w:rsid w:val="00542B1B"/>
    <w:rsid w:val="005435EA"/>
    <w:rsid w:val="00543659"/>
    <w:rsid w:val="005438DC"/>
    <w:rsid w:val="00543E55"/>
    <w:rsid w:val="00543F19"/>
    <w:rsid w:val="005446D6"/>
    <w:rsid w:val="00544B0C"/>
    <w:rsid w:val="00544D0A"/>
    <w:rsid w:val="00545905"/>
    <w:rsid w:val="00546693"/>
    <w:rsid w:val="00547742"/>
    <w:rsid w:val="00547B11"/>
    <w:rsid w:val="00547BD2"/>
    <w:rsid w:val="00550055"/>
    <w:rsid w:val="00550066"/>
    <w:rsid w:val="00550460"/>
    <w:rsid w:val="005505E0"/>
    <w:rsid w:val="00551057"/>
    <w:rsid w:val="00551272"/>
    <w:rsid w:val="0055150E"/>
    <w:rsid w:val="00551540"/>
    <w:rsid w:val="00551690"/>
    <w:rsid w:val="00551E9D"/>
    <w:rsid w:val="0055267F"/>
    <w:rsid w:val="00552C5C"/>
    <w:rsid w:val="00552D00"/>
    <w:rsid w:val="00552EDB"/>
    <w:rsid w:val="00552F7E"/>
    <w:rsid w:val="0055321F"/>
    <w:rsid w:val="0055392F"/>
    <w:rsid w:val="00553C48"/>
    <w:rsid w:val="00554C55"/>
    <w:rsid w:val="00554C7A"/>
    <w:rsid w:val="00554C8F"/>
    <w:rsid w:val="00554CD5"/>
    <w:rsid w:val="00554F38"/>
    <w:rsid w:val="005551DC"/>
    <w:rsid w:val="00555B85"/>
    <w:rsid w:val="00555F6C"/>
    <w:rsid w:val="00556068"/>
    <w:rsid w:val="0055622F"/>
    <w:rsid w:val="005568FB"/>
    <w:rsid w:val="00556ADF"/>
    <w:rsid w:val="00556FAC"/>
    <w:rsid w:val="005573B6"/>
    <w:rsid w:val="00557F8D"/>
    <w:rsid w:val="00560177"/>
    <w:rsid w:val="00560327"/>
    <w:rsid w:val="00560E00"/>
    <w:rsid w:val="00560EC4"/>
    <w:rsid w:val="00561209"/>
    <w:rsid w:val="005612D1"/>
    <w:rsid w:val="005624D5"/>
    <w:rsid w:val="00562AEF"/>
    <w:rsid w:val="00563664"/>
    <w:rsid w:val="0056401D"/>
    <w:rsid w:val="0056459E"/>
    <w:rsid w:val="00564A8C"/>
    <w:rsid w:val="005655D9"/>
    <w:rsid w:val="005657E5"/>
    <w:rsid w:val="005658C3"/>
    <w:rsid w:val="005662EF"/>
    <w:rsid w:val="005662FC"/>
    <w:rsid w:val="00566A66"/>
    <w:rsid w:val="00567317"/>
    <w:rsid w:val="00567D53"/>
    <w:rsid w:val="00570E3E"/>
    <w:rsid w:val="00571A1D"/>
    <w:rsid w:val="005720F9"/>
    <w:rsid w:val="00572924"/>
    <w:rsid w:val="005729CA"/>
    <w:rsid w:val="00572BA6"/>
    <w:rsid w:val="00572BAD"/>
    <w:rsid w:val="00572C05"/>
    <w:rsid w:val="005731ED"/>
    <w:rsid w:val="00573C90"/>
    <w:rsid w:val="005745FB"/>
    <w:rsid w:val="005746B5"/>
    <w:rsid w:val="0057491C"/>
    <w:rsid w:val="00574A05"/>
    <w:rsid w:val="00574A3F"/>
    <w:rsid w:val="0057683F"/>
    <w:rsid w:val="00576F15"/>
    <w:rsid w:val="00576F70"/>
    <w:rsid w:val="00577749"/>
    <w:rsid w:val="00577C3B"/>
    <w:rsid w:val="005800BA"/>
    <w:rsid w:val="0058032F"/>
    <w:rsid w:val="00580C49"/>
    <w:rsid w:val="00580DAD"/>
    <w:rsid w:val="0058156B"/>
    <w:rsid w:val="005818A2"/>
    <w:rsid w:val="00581C35"/>
    <w:rsid w:val="00582750"/>
    <w:rsid w:val="005827C3"/>
    <w:rsid w:val="00582896"/>
    <w:rsid w:val="0058297E"/>
    <w:rsid w:val="00582D40"/>
    <w:rsid w:val="005838E1"/>
    <w:rsid w:val="0058436F"/>
    <w:rsid w:val="00584436"/>
    <w:rsid w:val="005848B9"/>
    <w:rsid w:val="00585120"/>
    <w:rsid w:val="00585D80"/>
    <w:rsid w:val="005860AC"/>
    <w:rsid w:val="0059002B"/>
    <w:rsid w:val="005901CF"/>
    <w:rsid w:val="00590772"/>
    <w:rsid w:val="00590DB8"/>
    <w:rsid w:val="00591AC5"/>
    <w:rsid w:val="005923D7"/>
    <w:rsid w:val="00592978"/>
    <w:rsid w:val="00592D7E"/>
    <w:rsid w:val="00593101"/>
    <w:rsid w:val="00593193"/>
    <w:rsid w:val="005932C8"/>
    <w:rsid w:val="00593984"/>
    <w:rsid w:val="00593C46"/>
    <w:rsid w:val="0059430C"/>
    <w:rsid w:val="005944D4"/>
    <w:rsid w:val="0059518D"/>
    <w:rsid w:val="00595687"/>
    <w:rsid w:val="00595C4B"/>
    <w:rsid w:val="005973DC"/>
    <w:rsid w:val="005976E8"/>
    <w:rsid w:val="0059773D"/>
    <w:rsid w:val="005A0353"/>
    <w:rsid w:val="005A1269"/>
    <w:rsid w:val="005A1980"/>
    <w:rsid w:val="005A2097"/>
    <w:rsid w:val="005A2384"/>
    <w:rsid w:val="005A26B4"/>
    <w:rsid w:val="005A29F2"/>
    <w:rsid w:val="005A2A33"/>
    <w:rsid w:val="005A2E3F"/>
    <w:rsid w:val="005A3173"/>
    <w:rsid w:val="005A4247"/>
    <w:rsid w:val="005A501A"/>
    <w:rsid w:val="005A5CCE"/>
    <w:rsid w:val="005A5D8D"/>
    <w:rsid w:val="005A69E3"/>
    <w:rsid w:val="005A7E72"/>
    <w:rsid w:val="005B0114"/>
    <w:rsid w:val="005B02B2"/>
    <w:rsid w:val="005B1AC2"/>
    <w:rsid w:val="005B1EE6"/>
    <w:rsid w:val="005B278B"/>
    <w:rsid w:val="005B2A77"/>
    <w:rsid w:val="005B2B8B"/>
    <w:rsid w:val="005B3509"/>
    <w:rsid w:val="005B35D8"/>
    <w:rsid w:val="005B39D5"/>
    <w:rsid w:val="005B3FB9"/>
    <w:rsid w:val="005B445F"/>
    <w:rsid w:val="005B49B5"/>
    <w:rsid w:val="005B53E3"/>
    <w:rsid w:val="005B605D"/>
    <w:rsid w:val="005B6571"/>
    <w:rsid w:val="005B6969"/>
    <w:rsid w:val="005B6B55"/>
    <w:rsid w:val="005B6BE0"/>
    <w:rsid w:val="005B6F37"/>
    <w:rsid w:val="005C0186"/>
    <w:rsid w:val="005C03D8"/>
    <w:rsid w:val="005C04A8"/>
    <w:rsid w:val="005C055F"/>
    <w:rsid w:val="005C0AC3"/>
    <w:rsid w:val="005C121C"/>
    <w:rsid w:val="005C1260"/>
    <w:rsid w:val="005C1CE7"/>
    <w:rsid w:val="005C1EB9"/>
    <w:rsid w:val="005C2F29"/>
    <w:rsid w:val="005C31E9"/>
    <w:rsid w:val="005C34EC"/>
    <w:rsid w:val="005C372E"/>
    <w:rsid w:val="005C3EA6"/>
    <w:rsid w:val="005C4234"/>
    <w:rsid w:val="005C49E9"/>
    <w:rsid w:val="005C5B01"/>
    <w:rsid w:val="005C5C0D"/>
    <w:rsid w:val="005C6110"/>
    <w:rsid w:val="005C63A7"/>
    <w:rsid w:val="005C6DF0"/>
    <w:rsid w:val="005C71C4"/>
    <w:rsid w:val="005C7617"/>
    <w:rsid w:val="005C76CE"/>
    <w:rsid w:val="005C7997"/>
    <w:rsid w:val="005C7D5D"/>
    <w:rsid w:val="005D014E"/>
    <w:rsid w:val="005D01BF"/>
    <w:rsid w:val="005D0409"/>
    <w:rsid w:val="005D0505"/>
    <w:rsid w:val="005D1751"/>
    <w:rsid w:val="005D17C5"/>
    <w:rsid w:val="005D226C"/>
    <w:rsid w:val="005D2D47"/>
    <w:rsid w:val="005D369B"/>
    <w:rsid w:val="005D3AE6"/>
    <w:rsid w:val="005D4054"/>
    <w:rsid w:val="005D4429"/>
    <w:rsid w:val="005D4475"/>
    <w:rsid w:val="005D47C0"/>
    <w:rsid w:val="005D48A6"/>
    <w:rsid w:val="005D6326"/>
    <w:rsid w:val="005D6828"/>
    <w:rsid w:val="005D6B39"/>
    <w:rsid w:val="005D70DE"/>
    <w:rsid w:val="005D7662"/>
    <w:rsid w:val="005D76D7"/>
    <w:rsid w:val="005D7975"/>
    <w:rsid w:val="005D7CB2"/>
    <w:rsid w:val="005E0279"/>
    <w:rsid w:val="005E02A1"/>
    <w:rsid w:val="005E0422"/>
    <w:rsid w:val="005E05FD"/>
    <w:rsid w:val="005E0651"/>
    <w:rsid w:val="005E069B"/>
    <w:rsid w:val="005E0D9B"/>
    <w:rsid w:val="005E1EE0"/>
    <w:rsid w:val="005E1F37"/>
    <w:rsid w:val="005E285E"/>
    <w:rsid w:val="005E28BC"/>
    <w:rsid w:val="005E449C"/>
    <w:rsid w:val="005E46B9"/>
    <w:rsid w:val="005E4B3C"/>
    <w:rsid w:val="005E4C0B"/>
    <w:rsid w:val="005E562A"/>
    <w:rsid w:val="005E61A1"/>
    <w:rsid w:val="005E677C"/>
    <w:rsid w:val="005E69E5"/>
    <w:rsid w:val="005E793F"/>
    <w:rsid w:val="005E7A4A"/>
    <w:rsid w:val="005F05A4"/>
    <w:rsid w:val="005F08C9"/>
    <w:rsid w:val="005F0ABE"/>
    <w:rsid w:val="005F0D13"/>
    <w:rsid w:val="005F12E3"/>
    <w:rsid w:val="005F199F"/>
    <w:rsid w:val="005F1B0E"/>
    <w:rsid w:val="005F1D06"/>
    <w:rsid w:val="005F1EE3"/>
    <w:rsid w:val="005F209C"/>
    <w:rsid w:val="005F23C8"/>
    <w:rsid w:val="005F302E"/>
    <w:rsid w:val="005F3056"/>
    <w:rsid w:val="005F33AF"/>
    <w:rsid w:val="005F3633"/>
    <w:rsid w:val="005F3781"/>
    <w:rsid w:val="005F3BBC"/>
    <w:rsid w:val="005F449A"/>
    <w:rsid w:val="005F4A93"/>
    <w:rsid w:val="005F5267"/>
    <w:rsid w:val="005F59D9"/>
    <w:rsid w:val="005F5BC6"/>
    <w:rsid w:val="005F60F6"/>
    <w:rsid w:val="005F648C"/>
    <w:rsid w:val="005F76E9"/>
    <w:rsid w:val="00600001"/>
    <w:rsid w:val="006001CA"/>
    <w:rsid w:val="006008C0"/>
    <w:rsid w:val="00600BD7"/>
    <w:rsid w:val="00601259"/>
    <w:rsid w:val="006012CA"/>
    <w:rsid w:val="00601418"/>
    <w:rsid w:val="00601CC9"/>
    <w:rsid w:val="00601DDC"/>
    <w:rsid w:val="0060282C"/>
    <w:rsid w:val="0060326B"/>
    <w:rsid w:val="00603F82"/>
    <w:rsid w:val="00603FD0"/>
    <w:rsid w:val="006049B8"/>
    <w:rsid w:val="0060504E"/>
    <w:rsid w:val="00605104"/>
    <w:rsid w:val="0060539A"/>
    <w:rsid w:val="006054AC"/>
    <w:rsid w:val="00605707"/>
    <w:rsid w:val="00605D79"/>
    <w:rsid w:val="00605E39"/>
    <w:rsid w:val="00606A82"/>
    <w:rsid w:val="00606B41"/>
    <w:rsid w:val="00607636"/>
    <w:rsid w:val="0060782E"/>
    <w:rsid w:val="006079C6"/>
    <w:rsid w:val="00607BB1"/>
    <w:rsid w:val="0061037F"/>
    <w:rsid w:val="006109F5"/>
    <w:rsid w:val="006111EB"/>
    <w:rsid w:val="00611822"/>
    <w:rsid w:val="00611B09"/>
    <w:rsid w:val="00612490"/>
    <w:rsid w:val="00612519"/>
    <w:rsid w:val="00612D1B"/>
    <w:rsid w:val="00613159"/>
    <w:rsid w:val="00613167"/>
    <w:rsid w:val="00613572"/>
    <w:rsid w:val="00613CCC"/>
    <w:rsid w:val="00614050"/>
    <w:rsid w:val="006144B9"/>
    <w:rsid w:val="006153F0"/>
    <w:rsid w:val="00615BE6"/>
    <w:rsid w:val="00615D97"/>
    <w:rsid w:val="00615DC9"/>
    <w:rsid w:val="00615DDA"/>
    <w:rsid w:val="00616303"/>
    <w:rsid w:val="00616529"/>
    <w:rsid w:val="006168D4"/>
    <w:rsid w:val="00616E2F"/>
    <w:rsid w:val="0061709C"/>
    <w:rsid w:val="00617E84"/>
    <w:rsid w:val="00620389"/>
    <w:rsid w:val="00620FE2"/>
    <w:rsid w:val="00621308"/>
    <w:rsid w:val="006216B3"/>
    <w:rsid w:val="00621BBC"/>
    <w:rsid w:val="00621EDE"/>
    <w:rsid w:val="006224D6"/>
    <w:rsid w:val="0062258D"/>
    <w:rsid w:val="00623113"/>
    <w:rsid w:val="006235D6"/>
    <w:rsid w:val="006238AD"/>
    <w:rsid w:val="006239BB"/>
    <w:rsid w:val="00623AF0"/>
    <w:rsid w:val="00623E2D"/>
    <w:rsid w:val="00623FAF"/>
    <w:rsid w:val="00624FCE"/>
    <w:rsid w:val="00625B8A"/>
    <w:rsid w:val="00626199"/>
    <w:rsid w:val="006265CB"/>
    <w:rsid w:val="00626740"/>
    <w:rsid w:val="00626A55"/>
    <w:rsid w:val="00626E8E"/>
    <w:rsid w:val="006270D9"/>
    <w:rsid w:val="00627649"/>
    <w:rsid w:val="006278F1"/>
    <w:rsid w:val="00627E4B"/>
    <w:rsid w:val="006307F5"/>
    <w:rsid w:val="006309CE"/>
    <w:rsid w:val="00630D14"/>
    <w:rsid w:val="0063156B"/>
    <w:rsid w:val="00631E53"/>
    <w:rsid w:val="0063296F"/>
    <w:rsid w:val="00632E23"/>
    <w:rsid w:val="00632F1F"/>
    <w:rsid w:val="00633A99"/>
    <w:rsid w:val="00634659"/>
    <w:rsid w:val="00634820"/>
    <w:rsid w:val="00635AB9"/>
    <w:rsid w:val="00637FA5"/>
    <w:rsid w:val="00640010"/>
    <w:rsid w:val="00640220"/>
    <w:rsid w:val="006402FF"/>
    <w:rsid w:val="00640C44"/>
    <w:rsid w:val="00640E0C"/>
    <w:rsid w:val="0064130B"/>
    <w:rsid w:val="0064146B"/>
    <w:rsid w:val="00641843"/>
    <w:rsid w:val="00641BFF"/>
    <w:rsid w:val="00642055"/>
    <w:rsid w:val="00642FB0"/>
    <w:rsid w:val="00644581"/>
    <w:rsid w:val="00644664"/>
    <w:rsid w:val="006449E9"/>
    <w:rsid w:val="00644B01"/>
    <w:rsid w:val="00644C68"/>
    <w:rsid w:val="00644E9F"/>
    <w:rsid w:val="0064537F"/>
    <w:rsid w:val="00646179"/>
    <w:rsid w:val="00646281"/>
    <w:rsid w:val="006462C1"/>
    <w:rsid w:val="0064708A"/>
    <w:rsid w:val="00647716"/>
    <w:rsid w:val="0065152E"/>
    <w:rsid w:val="0065199A"/>
    <w:rsid w:val="00651D13"/>
    <w:rsid w:val="0065267B"/>
    <w:rsid w:val="006527C6"/>
    <w:rsid w:val="00652976"/>
    <w:rsid w:val="0065339E"/>
    <w:rsid w:val="006539B5"/>
    <w:rsid w:val="00654173"/>
    <w:rsid w:val="00654B56"/>
    <w:rsid w:val="00655432"/>
    <w:rsid w:val="00657072"/>
    <w:rsid w:val="0065714E"/>
    <w:rsid w:val="006572C9"/>
    <w:rsid w:val="006603CE"/>
    <w:rsid w:val="006604E2"/>
    <w:rsid w:val="00661782"/>
    <w:rsid w:val="006619C9"/>
    <w:rsid w:val="00661A9F"/>
    <w:rsid w:val="006620D2"/>
    <w:rsid w:val="00662108"/>
    <w:rsid w:val="0066251F"/>
    <w:rsid w:val="0066507D"/>
    <w:rsid w:val="00665688"/>
    <w:rsid w:val="00665E8C"/>
    <w:rsid w:val="00665EB3"/>
    <w:rsid w:val="00666995"/>
    <w:rsid w:val="0066757F"/>
    <w:rsid w:val="00667D77"/>
    <w:rsid w:val="006701F5"/>
    <w:rsid w:val="006705D5"/>
    <w:rsid w:val="00670BCC"/>
    <w:rsid w:val="00670D34"/>
    <w:rsid w:val="00670F54"/>
    <w:rsid w:val="006716DC"/>
    <w:rsid w:val="00671D64"/>
    <w:rsid w:val="00671EA4"/>
    <w:rsid w:val="006724E3"/>
    <w:rsid w:val="006724F0"/>
    <w:rsid w:val="00672D14"/>
    <w:rsid w:val="00672F55"/>
    <w:rsid w:val="00673CFE"/>
    <w:rsid w:val="00674CCA"/>
    <w:rsid w:val="00674E9F"/>
    <w:rsid w:val="00675122"/>
    <w:rsid w:val="00676A96"/>
    <w:rsid w:val="00676ED7"/>
    <w:rsid w:val="00677260"/>
    <w:rsid w:val="006777AD"/>
    <w:rsid w:val="00677D95"/>
    <w:rsid w:val="00680AC6"/>
    <w:rsid w:val="00681081"/>
    <w:rsid w:val="006810AB"/>
    <w:rsid w:val="00681454"/>
    <w:rsid w:val="0068179B"/>
    <w:rsid w:val="0068264E"/>
    <w:rsid w:val="00682F7D"/>
    <w:rsid w:val="00683229"/>
    <w:rsid w:val="006833A7"/>
    <w:rsid w:val="00683950"/>
    <w:rsid w:val="006839CA"/>
    <w:rsid w:val="006842D7"/>
    <w:rsid w:val="00684304"/>
    <w:rsid w:val="0068497E"/>
    <w:rsid w:val="00686E41"/>
    <w:rsid w:val="00687B22"/>
    <w:rsid w:val="00690B18"/>
    <w:rsid w:val="00691090"/>
    <w:rsid w:val="0069122F"/>
    <w:rsid w:val="006914C9"/>
    <w:rsid w:val="00691976"/>
    <w:rsid w:val="00692A94"/>
    <w:rsid w:val="00692CBA"/>
    <w:rsid w:val="006934FB"/>
    <w:rsid w:val="006937CF"/>
    <w:rsid w:val="00693FA6"/>
    <w:rsid w:val="00694389"/>
    <w:rsid w:val="00694702"/>
    <w:rsid w:val="00694B60"/>
    <w:rsid w:val="00694E73"/>
    <w:rsid w:val="00695422"/>
    <w:rsid w:val="00695EA2"/>
    <w:rsid w:val="00695F13"/>
    <w:rsid w:val="00696665"/>
    <w:rsid w:val="00696865"/>
    <w:rsid w:val="0069689F"/>
    <w:rsid w:val="0069690B"/>
    <w:rsid w:val="00696998"/>
    <w:rsid w:val="006974E6"/>
    <w:rsid w:val="006A22C3"/>
    <w:rsid w:val="006A24FB"/>
    <w:rsid w:val="006A2C1E"/>
    <w:rsid w:val="006A2C65"/>
    <w:rsid w:val="006A31B6"/>
    <w:rsid w:val="006A38FC"/>
    <w:rsid w:val="006A3DDC"/>
    <w:rsid w:val="006A426B"/>
    <w:rsid w:val="006A434E"/>
    <w:rsid w:val="006A4B39"/>
    <w:rsid w:val="006A4E3F"/>
    <w:rsid w:val="006A50F1"/>
    <w:rsid w:val="006A58AF"/>
    <w:rsid w:val="006A5BD1"/>
    <w:rsid w:val="006A5F54"/>
    <w:rsid w:val="006A627E"/>
    <w:rsid w:val="006A6DF0"/>
    <w:rsid w:val="006A73CC"/>
    <w:rsid w:val="006A770B"/>
    <w:rsid w:val="006B02B8"/>
    <w:rsid w:val="006B043A"/>
    <w:rsid w:val="006B0EE4"/>
    <w:rsid w:val="006B134E"/>
    <w:rsid w:val="006B142D"/>
    <w:rsid w:val="006B1509"/>
    <w:rsid w:val="006B1693"/>
    <w:rsid w:val="006B1E6E"/>
    <w:rsid w:val="006B1EC9"/>
    <w:rsid w:val="006B221E"/>
    <w:rsid w:val="006B3143"/>
    <w:rsid w:val="006B3A95"/>
    <w:rsid w:val="006B4721"/>
    <w:rsid w:val="006B4823"/>
    <w:rsid w:val="006B488B"/>
    <w:rsid w:val="006B48E8"/>
    <w:rsid w:val="006B4F74"/>
    <w:rsid w:val="006B5909"/>
    <w:rsid w:val="006B669A"/>
    <w:rsid w:val="006B6D00"/>
    <w:rsid w:val="006B7340"/>
    <w:rsid w:val="006C02F9"/>
    <w:rsid w:val="006C042F"/>
    <w:rsid w:val="006C0559"/>
    <w:rsid w:val="006C0A54"/>
    <w:rsid w:val="006C119E"/>
    <w:rsid w:val="006C1208"/>
    <w:rsid w:val="006C12E9"/>
    <w:rsid w:val="006C1511"/>
    <w:rsid w:val="006C17BB"/>
    <w:rsid w:val="006C191F"/>
    <w:rsid w:val="006C25E7"/>
    <w:rsid w:val="006C26C8"/>
    <w:rsid w:val="006C2781"/>
    <w:rsid w:val="006C2E21"/>
    <w:rsid w:val="006C3572"/>
    <w:rsid w:val="006C383E"/>
    <w:rsid w:val="006C3A4B"/>
    <w:rsid w:val="006C5DAF"/>
    <w:rsid w:val="006C5F27"/>
    <w:rsid w:val="006C67A6"/>
    <w:rsid w:val="006C6C32"/>
    <w:rsid w:val="006C70F0"/>
    <w:rsid w:val="006C7993"/>
    <w:rsid w:val="006D0970"/>
    <w:rsid w:val="006D1207"/>
    <w:rsid w:val="006D1D5E"/>
    <w:rsid w:val="006D1E50"/>
    <w:rsid w:val="006D227E"/>
    <w:rsid w:val="006D2655"/>
    <w:rsid w:val="006D28B7"/>
    <w:rsid w:val="006D2B51"/>
    <w:rsid w:val="006D2EFC"/>
    <w:rsid w:val="006D2FC8"/>
    <w:rsid w:val="006D30F8"/>
    <w:rsid w:val="006D3100"/>
    <w:rsid w:val="006D31B6"/>
    <w:rsid w:val="006D3AE5"/>
    <w:rsid w:val="006D45B9"/>
    <w:rsid w:val="006D472F"/>
    <w:rsid w:val="006D515D"/>
    <w:rsid w:val="006D5301"/>
    <w:rsid w:val="006D5366"/>
    <w:rsid w:val="006D53CA"/>
    <w:rsid w:val="006D5914"/>
    <w:rsid w:val="006D6005"/>
    <w:rsid w:val="006D6044"/>
    <w:rsid w:val="006D63FC"/>
    <w:rsid w:val="006D6502"/>
    <w:rsid w:val="006D6B03"/>
    <w:rsid w:val="006D6B0B"/>
    <w:rsid w:val="006D7108"/>
    <w:rsid w:val="006D7600"/>
    <w:rsid w:val="006D7852"/>
    <w:rsid w:val="006E027D"/>
    <w:rsid w:val="006E0583"/>
    <w:rsid w:val="006E0B61"/>
    <w:rsid w:val="006E0B68"/>
    <w:rsid w:val="006E2754"/>
    <w:rsid w:val="006E3523"/>
    <w:rsid w:val="006E3764"/>
    <w:rsid w:val="006E3C16"/>
    <w:rsid w:val="006E4A64"/>
    <w:rsid w:val="006E4CC6"/>
    <w:rsid w:val="006E53F7"/>
    <w:rsid w:val="006E5A15"/>
    <w:rsid w:val="006E5C25"/>
    <w:rsid w:val="006E64AD"/>
    <w:rsid w:val="006E66E4"/>
    <w:rsid w:val="006E6E00"/>
    <w:rsid w:val="006E6E72"/>
    <w:rsid w:val="006E7642"/>
    <w:rsid w:val="006E76BA"/>
    <w:rsid w:val="006E787E"/>
    <w:rsid w:val="006F0412"/>
    <w:rsid w:val="006F043C"/>
    <w:rsid w:val="006F0544"/>
    <w:rsid w:val="006F0E31"/>
    <w:rsid w:val="006F155D"/>
    <w:rsid w:val="006F1C50"/>
    <w:rsid w:val="006F2BEF"/>
    <w:rsid w:val="006F2E66"/>
    <w:rsid w:val="006F2F0A"/>
    <w:rsid w:val="006F383F"/>
    <w:rsid w:val="006F3CFE"/>
    <w:rsid w:val="006F452D"/>
    <w:rsid w:val="006F4568"/>
    <w:rsid w:val="006F4606"/>
    <w:rsid w:val="006F4888"/>
    <w:rsid w:val="006F4BA4"/>
    <w:rsid w:val="006F4C4E"/>
    <w:rsid w:val="006F4C5E"/>
    <w:rsid w:val="006F4D8E"/>
    <w:rsid w:val="006F502E"/>
    <w:rsid w:val="006F5DD0"/>
    <w:rsid w:val="006F649F"/>
    <w:rsid w:val="006F66BD"/>
    <w:rsid w:val="006F6C70"/>
    <w:rsid w:val="006F7105"/>
    <w:rsid w:val="006F7205"/>
    <w:rsid w:val="006F7325"/>
    <w:rsid w:val="006F7396"/>
    <w:rsid w:val="006F75A0"/>
    <w:rsid w:val="006F7CEC"/>
    <w:rsid w:val="006F7EA6"/>
    <w:rsid w:val="007009DC"/>
    <w:rsid w:val="007020F8"/>
    <w:rsid w:val="007026C3"/>
    <w:rsid w:val="007027DC"/>
    <w:rsid w:val="00702936"/>
    <w:rsid w:val="00703341"/>
    <w:rsid w:val="007044D4"/>
    <w:rsid w:val="00704663"/>
    <w:rsid w:val="00705F89"/>
    <w:rsid w:val="007061FD"/>
    <w:rsid w:val="00706881"/>
    <w:rsid w:val="00706C94"/>
    <w:rsid w:val="007075E5"/>
    <w:rsid w:val="007077AE"/>
    <w:rsid w:val="00707A64"/>
    <w:rsid w:val="00710077"/>
    <w:rsid w:val="00710686"/>
    <w:rsid w:val="007107F0"/>
    <w:rsid w:val="007115B7"/>
    <w:rsid w:val="00711BC7"/>
    <w:rsid w:val="00711F58"/>
    <w:rsid w:val="00713439"/>
    <w:rsid w:val="00713FD9"/>
    <w:rsid w:val="00714EF6"/>
    <w:rsid w:val="007150F0"/>
    <w:rsid w:val="007153CE"/>
    <w:rsid w:val="0071544D"/>
    <w:rsid w:val="00715485"/>
    <w:rsid w:val="007156D1"/>
    <w:rsid w:val="0071598D"/>
    <w:rsid w:val="0071629F"/>
    <w:rsid w:val="007165E0"/>
    <w:rsid w:val="00716B27"/>
    <w:rsid w:val="0071748B"/>
    <w:rsid w:val="0071792B"/>
    <w:rsid w:val="00717B23"/>
    <w:rsid w:val="00717D60"/>
    <w:rsid w:val="007201AD"/>
    <w:rsid w:val="007209F3"/>
    <w:rsid w:val="007215D0"/>
    <w:rsid w:val="00721732"/>
    <w:rsid w:val="00721942"/>
    <w:rsid w:val="00721A8F"/>
    <w:rsid w:val="00722AC2"/>
    <w:rsid w:val="00722C30"/>
    <w:rsid w:val="00722D02"/>
    <w:rsid w:val="00722F8D"/>
    <w:rsid w:val="00723554"/>
    <w:rsid w:val="007236A9"/>
    <w:rsid w:val="00723A28"/>
    <w:rsid w:val="00723A74"/>
    <w:rsid w:val="00724191"/>
    <w:rsid w:val="007241F8"/>
    <w:rsid w:val="007252DD"/>
    <w:rsid w:val="007258AC"/>
    <w:rsid w:val="00725938"/>
    <w:rsid w:val="00725A0B"/>
    <w:rsid w:val="00725EC2"/>
    <w:rsid w:val="00726669"/>
    <w:rsid w:val="007266D9"/>
    <w:rsid w:val="00726AC2"/>
    <w:rsid w:val="00726CD5"/>
    <w:rsid w:val="00730B37"/>
    <w:rsid w:val="00730B98"/>
    <w:rsid w:val="00730BEC"/>
    <w:rsid w:val="00731985"/>
    <w:rsid w:val="00732543"/>
    <w:rsid w:val="007332B4"/>
    <w:rsid w:val="007337F7"/>
    <w:rsid w:val="00733B5F"/>
    <w:rsid w:val="00733D30"/>
    <w:rsid w:val="00734562"/>
    <w:rsid w:val="0073477F"/>
    <w:rsid w:val="00734DB5"/>
    <w:rsid w:val="00734FDD"/>
    <w:rsid w:val="0073533F"/>
    <w:rsid w:val="00735A00"/>
    <w:rsid w:val="007362CE"/>
    <w:rsid w:val="0073751E"/>
    <w:rsid w:val="007375A8"/>
    <w:rsid w:val="00737642"/>
    <w:rsid w:val="00737D14"/>
    <w:rsid w:val="007401AC"/>
    <w:rsid w:val="007403DF"/>
    <w:rsid w:val="00740829"/>
    <w:rsid w:val="0074090B"/>
    <w:rsid w:val="007409A7"/>
    <w:rsid w:val="00740A39"/>
    <w:rsid w:val="00740C48"/>
    <w:rsid w:val="00740DC9"/>
    <w:rsid w:val="007417D2"/>
    <w:rsid w:val="00741825"/>
    <w:rsid w:val="00741B5D"/>
    <w:rsid w:val="0074253F"/>
    <w:rsid w:val="00744450"/>
    <w:rsid w:val="007445FE"/>
    <w:rsid w:val="00744ED3"/>
    <w:rsid w:val="00744FCE"/>
    <w:rsid w:val="00745C0C"/>
    <w:rsid w:val="0074638B"/>
    <w:rsid w:val="0074671C"/>
    <w:rsid w:val="00746B76"/>
    <w:rsid w:val="00746C9F"/>
    <w:rsid w:val="00747516"/>
    <w:rsid w:val="0075022A"/>
    <w:rsid w:val="007504E0"/>
    <w:rsid w:val="0075074D"/>
    <w:rsid w:val="007510A5"/>
    <w:rsid w:val="007511AF"/>
    <w:rsid w:val="0075147C"/>
    <w:rsid w:val="007516E8"/>
    <w:rsid w:val="007518AE"/>
    <w:rsid w:val="00751EAE"/>
    <w:rsid w:val="007520AC"/>
    <w:rsid w:val="00752172"/>
    <w:rsid w:val="007528FF"/>
    <w:rsid w:val="00752F0A"/>
    <w:rsid w:val="007535AD"/>
    <w:rsid w:val="00753740"/>
    <w:rsid w:val="007539CA"/>
    <w:rsid w:val="00754C4F"/>
    <w:rsid w:val="0075550E"/>
    <w:rsid w:val="007562ED"/>
    <w:rsid w:val="00756755"/>
    <w:rsid w:val="00757168"/>
    <w:rsid w:val="007573CC"/>
    <w:rsid w:val="0075790A"/>
    <w:rsid w:val="0076013E"/>
    <w:rsid w:val="00760157"/>
    <w:rsid w:val="0076073C"/>
    <w:rsid w:val="00760A0E"/>
    <w:rsid w:val="00760DE0"/>
    <w:rsid w:val="007611F7"/>
    <w:rsid w:val="00761238"/>
    <w:rsid w:val="00761279"/>
    <w:rsid w:val="00761B0A"/>
    <w:rsid w:val="00762063"/>
    <w:rsid w:val="00762143"/>
    <w:rsid w:val="007629CA"/>
    <w:rsid w:val="00762A9C"/>
    <w:rsid w:val="00762C2E"/>
    <w:rsid w:val="00762D24"/>
    <w:rsid w:val="00762D6E"/>
    <w:rsid w:val="00763E75"/>
    <w:rsid w:val="00763ED4"/>
    <w:rsid w:val="00764965"/>
    <w:rsid w:val="00764BA0"/>
    <w:rsid w:val="00765547"/>
    <w:rsid w:val="00766A1E"/>
    <w:rsid w:val="00766D8D"/>
    <w:rsid w:val="00766EF4"/>
    <w:rsid w:val="0076702C"/>
    <w:rsid w:val="0076747D"/>
    <w:rsid w:val="007674DC"/>
    <w:rsid w:val="00767589"/>
    <w:rsid w:val="00767C2D"/>
    <w:rsid w:val="00767D37"/>
    <w:rsid w:val="00770142"/>
    <w:rsid w:val="007703AC"/>
    <w:rsid w:val="0077042B"/>
    <w:rsid w:val="00770612"/>
    <w:rsid w:val="007706A5"/>
    <w:rsid w:val="0077074E"/>
    <w:rsid w:val="007712FD"/>
    <w:rsid w:val="00771AEF"/>
    <w:rsid w:val="00771C6D"/>
    <w:rsid w:val="00772094"/>
    <w:rsid w:val="00772F47"/>
    <w:rsid w:val="007736F9"/>
    <w:rsid w:val="00773BC3"/>
    <w:rsid w:val="00773C34"/>
    <w:rsid w:val="00774EB3"/>
    <w:rsid w:val="007752BB"/>
    <w:rsid w:val="0077598A"/>
    <w:rsid w:val="007762CE"/>
    <w:rsid w:val="00776D9A"/>
    <w:rsid w:val="007807F5"/>
    <w:rsid w:val="007809B4"/>
    <w:rsid w:val="00780BF2"/>
    <w:rsid w:val="00780FE5"/>
    <w:rsid w:val="0078168B"/>
    <w:rsid w:val="00781725"/>
    <w:rsid w:val="00782977"/>
    <w:rsid w:val="00782A5A"/>
    <w:rsid w:val="007830E3"/>
    <w:rsid w:val="00783843"/>
    <w:rsid w:val="007838A4"/>
    <w:rsid w:val="00783A05"/>
    <w:rsid w:val="007842C4"/>
    <w:rsid w:val="0078436F"/>
    <w:rsid w:val="00784441"/>
    <w:rsid w:val="00784A10"/>
    <w:rsid w:val="00784D94"/>
    <w:rsid w:val="00785046"/>
    <w:rsid w:val="007851C9"/>
    <w:rsid w:val="007858BB"/>
    <w:rsid w:val="00785A22"/>
    <w:rsid w:val="00785BEA"/>
    <w:rsid w:val="00785BED"/>
    <w:rsid w:val="00785C73"/>
    <w:rsid w:val="00785E0A"/>
    <w:rsid w:val="00785E5B"/>
    <w:rsid w:val="00786039"/>
    <w:rsid w:val="007867EF"/>
    <w:rsid w:val="00786811"/>
    <w:rsid w:val="00787248"/>
    <w:rsid w:val="00787251"/>
    <w:rsid w:val="00787B46"/>
    <w:rsid w:val="0079019D"/>
    <w:rsid w:val="00790223"/>
    <w:rsid w:val="00790BEA"/>
    <w:rsid w:val="00791986"/>
    <w:rsid w:val="00791B58"/>
    <w:rsid w:val="00791C57"/>
    <w:rsid w:val="00791E6F"/>
    <w:rsid w:val="00791F54"/>
    <w:rsid w:val="007921EA"/>
    <w:rsid w:val="00792449"/>
    <w:rsid w:val="00792615"/>
    <w:rsid w:val="007930B3"/>
    <w:rsid w:val="0079316E"/>
    <w:rsid w:val="00793959"/>
    <w:rsid w:val="00793ADF"/>
    <w:rsid w:val="00793C7A"/>
    <w:rsid w:val="00793FA1"/>
    <w:rsid w:val="00794B3C"/>
    <w:rsid w:val="007953F6"/>
    <w:rsid w:val="007955E4"/>
    <w:rsid w:val="007956ED"/>
    <w:rsid w:val="00795D31"/>
    <w:rsid w:val="00795DA4"/>
    <w:rsid w:val="00795E09"/>
    <w:rsid w:val="0079605A"/>
    <w:rsid w:val="0079694A"/>
    <w:rsid w:val="007978A9"/>
    <w:rsid w:val="00797B49"/>
    <w:rsid w:val="00797B85"/>
    <w:rsid w:val="00797BAB"/>
    <w:rsid w:val="00797F83"/>
    <w:rsid w:val="007A0151"/>
    <w:rsid w:val="007A0EBA"/>
    <w:rsid w:val="007A0ECB"/>
    <w:rsid w:val="007A0FDF"/>
    <w:rsid w:val="007A12C8"/>
    <w:rsid w:val="007A1695"/>
    <w:rsid w:val="007A1D33"/>
    <w:rsid w:val="007A1D61"/>
    <w:rsid w:val="007A2808"/>
    <w:rsid w:val="007A2993"/>
    <w:rsid w:val="007A2C42"/>
    <w:rsid w:val="007A2FDA"/>
    <w:rsid w:val="007A31EE"/>
    <w:rsid w:val="007A3633"/>
    <w:rsid w:val="007A3E80"/>
    <w:rsid w:val="007A41C1"/>
    <w:rsid w:val="007A42A5"/>
    <w:rsid w:val="007A4AC0"/>
    <w:rsid w:val="007A5334"/>
    <w:rsid w:val="007A571E"/>
    <w:rsid w:val="007A5DA4"/>
    <w:rsid w:val="007A6135"/>
    <w:rsid w:val="007A70F7"/>
    <w:rsid w:val="007B04DD"/>
    <w:rsid w:val="007B0703"/>
    <w:rsid w:val="007B085A"/>
    <w:rsid w:val="007B1D42"/>
    <w:rsid w:val="007B1F16"/>
    <w:rsid w:val="007B2009"/>
    <w:rsid w:val="007B2021"/>
    <w:rsid w:val="007B21D7"/>
    <w:rsid w:val="007B252A"/>
    <w:rsid w:val="007B2ECC"/>
    <w:rsid w:val="007B2ED7"/>
    <w:rsid w:val="007B2F06"/>
    <w:rsid w:val="007B31B5"/>
    <w:rsid w:val="007B3378"/>
    <w:rsid w:val="007B56C2"/>
    <w:rsid w:val="007B587C"/>
    <w:rsid w:val="007B5FD9"/>
    <w:rsid w:val="007B6293"/>
    <w:rsid w:val="007B63AA"/>
    <w:rsid w:val="007B63CD"/>
    <w:rsid w:val="007B6449"/>
    <w:rsid w:val="007B6816"/>
    <w:rsid w:val="007B6C60"/>
    <w:rsid w:val="007B7202"/>
    <w:rsid w:val="007B7A77"/>
    <w:rsid w:val="007B7D0C"/>
    <w:rsid w:val="007B7ED9"/>
    <w:rsid w:val="007B7F79"/>
    <w:rsid w:val="007C0604"/>
    <w:rsid w:val="007C0D39"/>
    <w:rsid w:val="007C107C"/>
    <w:rsid w:val="007C1086"/>
    <w:rsid w:val="007C166D"/>
    <w:rsid w:val="007C1795"/>
    <w:rsid w:val="007C2441"/>
    <w:rsid w:val="007C25EA"/>
    <w:rsid w:val="007C2972"/>
    <w:rsid w:val="007C358F"/>
    <w:rsid w:val="007C4A64"/>
    <w:rsid w:val="007C4D24"/>
    <w:rsid w:val="007C56BF"/>
    <w:rsid w:val="007C5E11"/>
    <w:rsid w:val="007C6471"/>
    <w:rsid w:val="007C6907"/>
    <w:rsid w:val="007C702B"/>
    <w:rsid w:val="007C71BB"/>
    <w:rsid w:val="007C75CA"/>
    <w:rsid w:val="007C786D"/>
    <w:rsid w:val="007D1079"/>
    <w:rsid w:val="007D13D5"/>
    <w:rsid w:val="007D154A"/>
    <w:rsid w:val="007D161C"/>
    <w:rsid w:val="007D3431"/>
    <w:rsid w:val="007D370F"/>
    <w:rsid w:val="007D3C8C"/>
    <w:rsid w:val="007D4832"/>
    <w:rsid w:val="007D4A0E"/>
    <w:rsid w:val="007D572B"/>
    <w:rsid w:val="007D6C8A"/>
    <w:rsid w:val="007D6E31"/>
    <w:rsid w:val="007D779A"/>
    <w:rsid w:val="007D77ED"/>
    <w:rsid w:val="007D786B"/>
    <w:rsid w:val="007D78AB"/>
    <w:rsid w:val="007D78D7"/>
    <w:rsid w:val="007D7CA8"/>
    <w:rsid w:val="007E00BC"/>
    <w:rsid w:val="007E0A45"/>
    <w:rsid w:val="007E145B"/>
    <w:rsid w:val="007E21DF"/>
    <w:rsid w:val="007E2791"/>
    <w:rsid w:val="007E29A5"/>
    <w:rsid w:val="007E380F"/>
    <w:rsid w:val="007E3AB3"/>
    <w:rsid w:val="007E49AA"/>
    <w:rsid w:val="007E5287"/>
    <w:rsid w:val="007E5411"/>
    <w:rsid w:val="007E605A"/>
    <w:rsid w:val="007E69CC"/>
    <w:rsid w:val="007E6FB0"/>
    <w:rsid w:val="007E7AB0"/>
    <w:rsid w:val="007F011C"/>
    <w:rsid w:val="007F065A"/>
    <w:rsid w:val="007F0D82"/>
    <w:rsid w:val="007F0DCB"/>
    <w:rsid w:val="007F1381"/>
    <w:rsid w:val="007F1D0B"/>
    <w:rsid w:val="007F1E68"/>
    <w:rsid w:val="007F20F1"/>
    <w:rsid w:val="007F253A"/>
    <w:rsid w:val="007F2AC2"/>
    <w:rsid w:val="007F2E3F"/>
    <w:rsid w:val="007F34AA"/>
    <w:rsid w:val="007F373F"/>
    <w:rsid w:val="007F374A"/>
    <w:rsid w:val="007F3796"/>
    <w:rsid w:val="007F4A5B"/>
    <w:rsid w:val="007F5299"/>
    <w:rsid w:val="007F532C"/>
    <w:rsid w:val="007F536A"/>
    <w:rsid w:val="007F53F7"/>
    <w:rsid w:val="007F5DAF"/>
    <w:rsid w:val="007F650A"/>
    <w:rsid w:val="007F6B6A"/>
    <w:rsid w:val="007F70CC"/>
    <w:rsid w:val="007F76F3"/>
    <w:rsid w:val="007F77F4"/>
    <w:rsid w:val="007F79FA"/>
    <w:rsid w:val="007F7AE1"/>
    <w:rsid w:val="00800151"/>
    <w:rsid w:val="008001E8"/>
    <w:rsid w:val="0080026A"/>
    <w:rsid w:val="008003AE"/>
    <w:rsid w:val="008007A6"/>
    <w:rsid w:val="00800E2F"/>
    <w:rsid w:val="00801464"/>
    <w:rsid w:val="0080160E"/>
    <w:rsid w:val="00801ED0"/>
    <w:rsid w:val="00802A50"/>
    <w:rsid w:val="00802E9A"/>
    <w:rsid w:val="00803142"/>
    <w:rsid w:val="00803732"/>
    <w:rsid w:val="008037C5"/>
    <w:rsid w:val="00804551"/>
    <w:rsid w:val="008049FE"/>
    <w:rsid w:val="00804F3C"/>
    <w:rsid w:val="00805B03"/>
    <w:rsid w:val="00805E22"/>
    <w:rsid w:val="00806991"/>
    <w:rsid w:val="00807E74"/>
    <w:rsid w:val="008103FE"/>
    <w:rsid w:val="00810441"/>
    <w:rsid w:val="008105BE"/>
    <w:rsid w:val="008114BF"/>
    <w:rsid w:val="00811764"/>
    <w:rsid w:val="008118AE"/>
    <w:rsid w:val="00811981"/>
    <w:rsid w:val="00811BE5"/>
    <w:rsid w:val="00812230"/>
    <w:rsid w:val="0081245E"/>
    <w:rsid w:val="00812CCD"/>
    <w:rsid w:val="00812D9B"/>
    <w:rsid w:val="0081381C"/>
    <w:rsid w:val="00813D73"/>
    <w:rsid w:val="0081468E"/>
    <w:rsid w:val="00814809"/>
    <w:rsid w:val="008163E5"/>
    <w:rsid w:val="00817699"/>
    <w:rsid w:val="00817EB3"/>
    <w:rsid w:val="0082009E"/>
    <w:rsid w:val="00820143"/>
    <w:rsid w:val="0082158D"/>
    <w:rsid w:val="008218D6"/>
    <w:rsid w:val="00821970"/>
    <w:rsid w:val="00821AE8"/>
    <w:rsid w:val="008224A6"/>
    <w:rsid w:val="0082275E"/>
    <w:rsid w:val="00822C6A"/>
    <w:rsid w:val="00823041"/>
    <w:rsid w:val="008232EC"/>
    <w:rsid w:val="0082408D"/>
    <w:rsid w:val="008244D3"/>
    <w:rsid w:val="00824AEB"/>
    <w:rsid w:val="008252D8"/>
    <w:rsid w:val="00825910"/>
    <w:rsid w:val="00826D82"/>
    <w:rsid w:val="008273A1"/>
    <w:rsid w:val="008274BB"/>
    <w:rsid w:val="0082761A"/>
    <w:rsid w:val="00827BE4"/>
    <w:rsid w:val="00830B16"/>
    <w:rsid w:val="00830B58"/>
    <w:rsid w:val="00830CDB"/>
    <w:rsid w:val="00831895"/>
    <w:rsid w:val="008318AB"/>
    <w:rsid w:val="00831FB2"/>
    <w:rsid w:val="0083230B"/>
    <w:rsid w:val="00832359"/>
    <w:rsid w:val="0083296D"/>
    <w:rsid w:val="008334BF"/>
    <w:rsid w:val="008339B0"/>
    <w:rsid w:val="00833B95"/>
    <w:rsid w:val="00834396"/>
    <w:rsid w:val="00834754"/>
    <w:rsid w:val="00834A3B"/>
    <w:rsid w:val="00834BB7"/>
    <w:rsid w:val="00835021"/>
    <w:rsid w:val="00836C07"/>
    <w:rsid w:val="00837011"/>
    <w:rsid w:val="00837072"/>
    <w:rsid w:val="00837361"/>
    <w:rsid w:val="0083744C"/>
    <w:rsid w:val="00840C3C"/>
    <w:rsid w:val="00841DA3"/>
    <w:rsid w:val="0084265B"/>
    <w:rsid w:val="00842A8B"/>
    <w:rsid w:val="00842C2E"/>
    <w:rsid w:val="0084330D"/>
    <w:rsid w:val="00843808"/>
    <w:rsid w:val="00844157"/>
    <w:rsid w:val="008445C2"/>
    <w:rsid w:val="00844908"/>
    <w:rsid w:val="008449F4"/>
    <w:rsid w:val="00844B8F"/>
    <w:rsid w:val="00844CCB"/>
    <w:rsid w:val="0084515B"/>
    <w:rsid w:val="008458F2"/>
    <w:rsid w:val="00845E7C"/>
    <w:rsid w:val="00846300"/>
    <w:rsid w:val="00846549"/>
    <w:rsid w:val="00850E16"/>
    <w:rsid w:val="008512DA"/>
    <w:rsid w:val="008524DA"/>
    <w:rsid w:val="00852CDD"/>
    <w:rsid w:val="0085303D"/>
    <w:rsid w:val="0085311B"/>
    <w:rsid w:val="0085362D"/>
    <w:rsid w:val="008537DD"/>
    <w:rsid w:val="00853AE3"/>
    <w:rsid w:val="00853F1A"/>
    <w:rsid w:val="00854036"/>
    <w:rsid w:val="00854553"/>
    <w:rsid w:val="0085461E"/>
    <w:rsid w:val="00854794"/>
    <w:rsid w:val="00854869"/>
    <w:rsid w:val="00854960"/>
    <w:rsid w:val="008550BD"/>
    <w:rsid w:val="008552AA"/>
    <w:rsid w:val="00856C25"/>
    <w:rsid w:val="008572B8"/>
    <w:rsid w:val="008574EA"/>
    <w:rsid w:val="00857668"/>
    <w:rsid w:val="0085794D"/>
    <w:rsid w:val="008579A0"/>
    <w:rsid w:val="00857ACF"/>
    <w:rsid w:val="00860168"/>
    <w:rsid w:val="00860A51"/>
    <w:rsid w:val="008618B1"/>
    <w:rsid w:val="0086196F"/>
    <w:rsid w:val="00861BEF"/>
    <w:rsid w:val="00861C25"/>
    <w:rsid w:val="00862311"/>
    <w:rsid w:val="00862614"/>
    <w:rsid w:val="00862AD6"/>
    <w:rsid w:val="0086377B"/>
    <w:rsid w:val="0086381F"/>
    <w:rsid w:val="00864587"/>
    <w:rsid w:val="00864BC1"/>
    <w:rsid w:val="0086514D"/>
    <w:rsid w:val="00865235"/>
    <w:rsid w:val="00865BCA"/>
    <w:rsid w:val="00866453"/>
    <w:rsid w:val="00866FBC"/>
    <w:rsid w:val="008674C7"/>
    <w:rsid w:val="0086771E"/>
    <w:rsid w:val="00867A0C"/>
    <w:rsid w:val="00871214"/>
    <w:rsid w:val="00871658"/>
    <w:rsid w:val="008722F0"/>
    <w:rsid w:val="008722F3"/>
    <w:rsid w:val="008725D1"/>
    <w:rsid w:val="00872977"/>
    <w:rsid w:val="00872C22"/>
    <w:rsid w:val="008735AA"/>
    <w:rsid w:val="008735C7"/>
    <w:rsid w:val="00873EDD"/>
    <w:rsid w:val="00873EFD"/>
    <w:rsid w:val="00874E2F"/>
    <w:rsid w:val="008754B1"/>
    <w:rsid w:val="00876493"/>
    <w:rsid w:val="00876AC1"/>
    <w:rsid w:val="00876B34"/>
    <w:rsid w:val="00876CD9"/>
    <w:rsid w:val="00876D57"/>
    <w:rsid w:val="0087709C"/>
    <w:rsid w:val="008776AA"/>
    <w:rsid w:val="00877DA4"/>
    <w:rsid w:val="00877EFC"/>
    <w:rsid w:val="0088006A"/>
    <w:rsid w:val="00880080"/>
    <w:rsid w:val="008802C2"/>
    <w:rsid w:val="00880AA1"/>
    <w:rsid w:val="008812A3"/>
    <w:rsid w:val="00881BAF"/>
    <w:rsid w:val="00881FFA"/>
    <w:rsid w:val="0088211C"/>
    <w:rsid w:val="0088283A"/>
    <w:rsid w:val="0088293E"/>
    <w:rsid w:val="008836BE"/>
    <w:rsid w:val="0088373C"/>
    <w:rsid w:val="00883E5B"/>
    <w:rsid w:val="00883EB3"/>
    <w:rsid w:val="0088434C"/>
    <w:rsid w:val="00884656"/>
    <w:rsid w:val="0088596E"/>
    <w:rsid w:val="00885CAC"/>
    <w:rsid w:val="00886037"/>
    <w:rsid w:val="00886C59"/>
    <w:rsid w:val="00886F75"/>
    <w:rsid w:val="00886F97"/>
    <w:rsid w:val="008870F1"/>
    <w:rsid w:val="008872E1"/>
    <w:rsid w:val="00887497"/>
    <w:rsid w:val="0088775B"/>
    <w:rsid w:val="0088775E"/>
    <w:rsid w:val="008879BF"/>
    <w:rsid w:val="008879DA"/>
    <w:rsid w:val="008902D7"/>
    <w:rsid w:val="0089078C"/>
    <w:rsid w:val="008907FD"/>
    <w:rsid w:val="00890A3E"/>
    <w:rsid w:val="00890F18"/>
    <w:rsid w:val="0089130E"/>
    <w:rsid w:val="00891A0C"/>
    <w:rsid w:val="00891E01"/>
    <w:rsid w:val="00892063"/>
    <w:rsid w:val="008923AD"/>
    <w:rsid w:val="0089250D"/>
    <w:rsid w:val="0089340E"/>
    <w:rsid w:val="0089383E"/>
    <w:rsid w:val="00893897"/>
    <w:rsid w:val="0089398A"/>
    <w:rsid w:val="00893F00"/>
    <w:rsid w:val="008941FF"/>
    <w:rsid w:val="00894F1D"/>
    <w:rsid w:val="00895B69"/>
    <w:rsid w:val="00896637"/>
    <w:rsid w:val="008966A0"/>
    <w:rsid w:val="00897053"/>
    <w:rsid w:val="00897889"/>
    <w:rsid w:val="00897DB7"/>
    <w:rsid w:val="008A030C"/>
    <w:rsid w:val="008A08EC"/>
    <w:rsid w:val="008A0FD2"/>
    <w:rsid w:val="008A1C78"/>
    <w:rsid w:val="008A1D96"/>
    <w:rsid w:val="008A24BD"/>
    <w:rsid w:val="008A37FF"/>
    <w:rsid w:val="008A3E2B"/>
    <w:rsid w:val="008A44CC"/>
    <w:rsid w:val="008A44D7"/>
    <w:rsid w:val="008A469B"/>
    <w:rsid w:val="008A4928"/>
    <w:rsid w:val="008A4A5E"/>
    <w:rsid w:val="008A4F48"/>
    <w:rsid w:val="008A505A"/>
    <w:rsid w:val="008A5770"/>
    <w:rsid w:val="008A59E9"/>
    <w:rsid w:val="008A5B3C"/>
    <w:rsid w:val="008A620E"/>
    <w:rsid w:val="008A6ED3"/>
    <w:rsid w:val="008A78FA"/>
    <w:rsid w:val="008A7FE7"/>
    <w:rsid w:val="008B069D"/>
    <w:rsid w:val="008B15E3"/>
    <w:rsid w:val="008B162F"/>
    <w:rsid w:val="008B1D4F"/>
    <w:rsid w:val="008B1FF0"/>
    <w:rsid w:val="008B216C"/>
    <w:rsid w:val="008B2225"/>
    <w:rsid w:val="008B2904"/>
    <w:rsid w:val="008B2CE0"/>
    <w:rsid w:val="008B2EF7"/>
    <w:rsid w:val="008B2F5A"/>
    <w:rsid w:val="008B331A"/>
    <w:rsid w:val="008B3985"/>
    <w:rsid w:val="008B483E"/>
    <w:rsid w:val="008B4D21"/>
    <w:rsid w:val="008B4D84"/>
    <w:rsid w:val="008B5F00"/>
    <w:rsid w:val="008B60E9"/>
    <w:rsid w:val="008B61D7"/>
    <w:rsid w:val="008B71E8"/>
    <w:rsid w:val="008B7A44"/>
    <w:rsid w:val="008B7B59"/>
    <w:rsid w:val="008C0380"/>
    <w:rsid w:val="008C1206"/>
    <w:rsid w:val="008C1A8B"/>
    <w:rsid w:val="008C1FF7"/>
    <w:rsid w:val="008C211C"/>
    <w:rsid w:val="008C22EB"/>
    <w:rsid w:val="008C28AB"/>
    <w:rsid w:val="008C2C1E"/>
    <w:rsid w:val="008C2F61"/>
    <w:rsid w:val="008C32D5"/>
    <w:rsid w:val="008C3307"/>
    <w:rsid w:val="008C362C"/>
    <w:rsid w:val="008C3743"/>
    <w:rsid w:val="008C3935"/>
    <w:rsid w:val="008C3B4E"/>
    <w:rsid w:val="008C41D5"/>
    <w:rsid w:val="008C4329"/>
    <w:rsid w:val="008C4952"/>
    <w:rsid w:val="008C4E98"/>
    <w:rsid w:val="008C55C2"/>
    <w:rsid w:val="008C596D"/>
    <w:rsid w:val="008C5B59"/>
    <w:rsid w:val="008C6AC8"/>
    <w:rsid w:val="008C6B31"/>
    <w:rsid w:val="008C73C8"/>
    <w:rsid w:val="008C7A5F"/>
    <w:rsid w:val="008C7F07"/>
    <w:rsid w:val="008D0267"/>
    <w:rsid w:val="008D02B5"/>
    <w:rsid w:val="008D0486"/>
    <w:rsid w:val="008D0504"/>
    <w:rsid w:val="008D0687"/>
    <w:rsid w:val="008D092C"/>
    <w:rsid w:val="008D0D5B"/>
    <w:rsid w:val="008D109A"/>
    <w:rsid w:val="008D170E"/>
    <w:rsid w:val="008D1B17"/>
    <w:rsid w:val="008D1DB6"/>
    <w:rsid w:val="008D1E8B"/>
    <w:rsid w:val="008D1FB4"/>
    <w:rsid w:val="008D2865"/>
    <w:rsid w:val="008D28CC"/>
    <w:rsid w:val="008D2D20"/>
    <w:rsid w:val="008D3610"/>
    <w:rsid w:val="008D392D"/>
    <w:rsid w:val="008D3E91"/>
    <w:rsid w:val="008D4E1B"/>
    <w:rsid w:val="008D5039"/>
    <w:rsid w:val="008D6215"/>
    <w:rsid w:val="008D67C6"/>
    <w:rsid w:val="008D6B3F"/>
    <w:rsid w:val="008D6D65"/>
    <w:rsid w:val="008D7308"/>
    <w:rsid w:val="008D7403"/>
    <w:rsid w:val="008E0416"/>
    <w:rsid w:val="008E0EB6"/>
    <w:rsid w:val="008E100D"/>
    <w:rsid w:val="008E11CD"/>
    <w:rsid w:val="008E12CF"/>
    <w:rsid w:val="008E12F8"/>
    <w:rsid w:val="008E14BD"/>
    <w:rsid w:val="008E14C1"/>
    <w:rsid w:val="008E2243"/>
    <w:rsid w:val="008E2C98"/>
    <w:rsid w:val="008E33F9"/>
    <w:rsid w:val="008E3691"/>
    <w:rsid w:val="008E36A9"/>
    <w:rsid w:val="008E3D19"/>
    <w:rsid w:val="008E3D82"/>
    <w:rsid w:val="008E3D94"/>
    <w:rsid w:val="008E4728"/>
    <w:rsid w:val="008E566D"/>
    <w:rsid w:val="008E603C"/>
    <w:rsid w:val="008E614A"/>
    <w:rsid w:val="008E6659"/>
    <w:rsid w:val="008E6704"/>
    <w:rsid w:val="008E671A"/>
    <w:rsid w:val="008E74BF"/>
    <w:rsid w:val="008E760A"/>
    <w:rsid w:val="008E76A6"/>
    <w:rsid w:val="008F01C0"/>
    <w:rsid w:val="008F02EC"/>
    <w:rsid w:val="008F034E"/>
    <w:rsid w:val="008F1473"/>
    <w:rsid w:val="008F1926"/>
    <w:rsid w:val="008F197C"/>
    <w:rsid w:val="008F1BB7"/>
    <w:rsid w:val="008F1C84"/>
    <w:rsid w:val="008F2A5B"/>
    <w:rsid w:val="008F316A"/>
    <w:rsid w:val="008F3242"/>
    <w:rsid w:val="008F3319"/>
    <w:rsid w:val="008F593B"/>
    <w:rsid w:val="008F5C2F"/>
    <w:rsid w:val="008F5DB4"/>
    <w:rsid w:val="008F6017"/>
    <w:rsid w:val="008F64BD"/>
    <w:rsid w:val="008F672C"/>
    <w:rsid w:val="008F6AEE"/>
    <w:rsid w:val="008F6FE3"/>
    <w:rsid w:val="008F7163"/>
    <w:rsid w:val="008F717E"/>
    <w:rsid w:val="008F774C"/>
    <w:rsid w:val="008F7903"/>
    <w:rsid w:val="008F7D6D"/>
    <w:rsid w:val="0090020C"/>
    <w:rsid w:val="0090025D"/>
    <w:rsid w:val="00900755"/>
    <w:rsid w:val="0090081F"/>
    <w:rsid w:val="00900BEF"/>
    <w:rsid w:val="0090139A"/>
    <w:rsid w:val="0090145F"/>
    <w:rsid w:val="009014FC"/>
    <w:rsid w:val="009015B4"/>
    <w:rsid w:val="00901C15"/>
    <w:rsid w:val="009021D9"/>
    <w:rsid w:val="009023C6"/>
    <w:rsid w:val="0090298C"/>
    <w:rsid w:val="009043FB"/>
    <w:rsid w:val="00904715"/>
    <w:rsid w:val="0090490C"/>
    <w:rsid w:val="0090523C"/>
    <w:rsid w:val="00905337"/>
    <w:rsid w:val="0090537A"/>
    <w:rsid w:val="009055EE"/>
    <w:rsid w:val="00905646"/>
    <w:rsid w:val="009057AA"/>
    <w:rsid w:val="00906662"/>
    <w:rsid w:val="00906EE0"/>
    <w:rsid w:val="0090740B"/>
    <w:rsid w:val="00907CD6"/>
    <w:rsid w:val="00907EB0"/>
    <w:rsid w:val="009106FA"/>
    <w:rsid w:val="00910C18"/>
    <w:rsid w:val="00910E6D"/>
    <w:rsid w:val="0091131C"/>
    <w:rsid w:val="00911558"/>
    <w:rsid w:val="00911CD2"/>
    <w:rsid w:val="00911EB1"/>
    <w:rsid w:val="00912243"/>
    <w:rsid w:val="0091233D"/>
    <w:rsid w:val="009149A9"/>
    <w:rsid w:val="009149ED"/>
    <w:rsid w:val="009151B8"/>
    <w:rsid w:val="0091538B"/>
    <w:rsid w:val="0091583B"/>
    <w:rsid w:val="00916D9A"/>
    <w:rsid w:val="009172B6"/>
    <w:rsid w:val="009173A0"/>
    <w:rsid w:val="009175A3"/>
    <w:rsid w:val="00917C84"/>
    <w:rsid w:val="00920194"/>
    <w:rsid w:val="00920725"/>
    <w:rsid w:val="00920D72"/>
    <w:rsid w:val="009219D5"/>
    <w:rsid w:val="00921BE8"/>
    <w:rsid w:val="00922497"/>
    <w:rsid w:val="009226F4"/>
    <w:rsid w:val="00923048"/>
    <w:rsid w:val="0092375A"/>
    <w:rsid w:val="00923A7D"/>
    <w:rsid w:val="009243C8"/>
    <w:rsid w:val="009257FC"/>
    <w:rsid w:val="00926B89"/>
    <w:rsid w:val="009276E8"/>
    <w:rsid w:val="0092782B"/>
    <w:rsid w:val="00927C1B"/>
    <w:rsid w:val="00927E87"/>
    <w:rsid w:val="0093048B"/>
    <w:rsid w:val="00930E05"/>
    <w:rsid w:val="009310D3"/>
    <w:rsid w:val="009312F0"/>
    <w:rsid w:val="009319D4"/>
    <w:rsid w:val="0093272A"/>
    <w:rsid w:val="00932ADD"/>
    <w:rsid w:val="00932BAA"/>
    <w:rsid w:val="009335E2"/>
    <w:rsid w:val="00934371"/>
    <w:rsid w:val="00934470"/>
    <w:rsid w:val="009348B9"/>
    <w:rsid w:val="00934B39"/>
    <w:rsid w:val="00934C2E"/>
    <w:rsid w:val="00935344"/>
    <w:rsid w:val="00935783"/>
    <w:rsid w:val="0093589E"/>
    <w:rsid w:val="0093615C"/>
    <w:rsid w:val="009363CF"/>
    <w:rsid w:val="009367F5"/>
    <w:rsid w:val="00936BEC"/>
    <w:rsid w:val="00936D93"/>
    <w:rsid w:val="00937D45"/>
    <w:rsid w:val="0094161D"/>
    <w:rsid w:val="00941A9C"/>
    <w:rsid w:val="00942421"/>
    <w:rsid w:val="00942586"/>
    <w:rsid w:val="00942A8D"/>
    <w:rsid w:val="00943044"/>
    <w:rsid w:val="00943087"/>
    <w:rsid w:val="009446C6"/>
    <w:rsid w:val="00944948"/>
    <w:rsid w:val="00944A9F"/>
    <w:rsid w:val="00945C17"/>
    <w:rsid w:val="009460CB"/>
    <w:rsid w:val="00946406"/>
    <w:rsid w:val="0094643D"/>
    <w:rsid w:val="00946574"/>
    <w:rsid w:val="00946577"/>
    <w:rsid w:val="00946811"/>
    <w:rsid w:val="00946D41"/>
    <w:rsid w:val="00946EB3"/>
    <w:rsid w:val="009477D6"/>
    <w:rsid w:val="00947C57"/>
    <w:rsid w:val="00947C5D"/>
    <w:rsid w:val="00947FF8"/>
    <w:rsid w:val="009500ED"/>
    <w:rsid w:val="00950198"/>
    <w:rsid w:val="009509F4"/>
    <w:rsid w:val="00950B60"/>
    <w:rsid w:val="00950FCA"/>
    <w:rsid w:val="009518FC"/>
    <w:rsid w:val="009519B2"/>
    <w:rsid w:val="00951BDD"/>
    <w:rsid w:val="009524D4"/>
    <w:rsid w:val="00952A3C"/>
    <w:rsid w:val="00952B67"/>
    <w:rsid w:val="00953C09"/>
    <w:rsid w:val="00953CD8"/>
    <w:rsid w:val="00954023"/>
    <w:rsid w:val="0095413B"/>
    <w:rsid w:val="00954142"/>
    <w:rsid w:val="00954364"/>
    <w:rsid w:val="009544F6"/>
    <w:rsid w:val="0095460C"/>
    <w:rsid w:val="009546A9"/>
    <w:rsid w:val="009548CF"/>
    <w:rsid w:val="00955528"/>
    <w:rsid w:val="0095559B"/>
    <w:rsid w:val="0095560D"/>
    <w:rsid w:val="00955E91"/>
    <w:rsid w:val="009568BD"/>
    <w:rsid w:val="00956C96"/>
    <w:rsid w:val="0095721F"/>
    <w:rsid w:val="009572DA"/>
    <w:rsid w:val="00961022"/>
    <w:rsid w:val="009611F0"/>
    <w:rsid w:val="00961481"/>
    <w:rsid w:val="009622E3"/>
    <w:rsid w:val="009627D6"/>
    <w:rsid w:val="009628BE"/>
    <w:rsid w:val="00962926"/>
    <w:rsid w:val="00962DEB"/>
    <w:rsid w:val="00963163"/>
    <w:rsid w:val="009636A7"/>
    <w:rsid w:val="00963AAB"/>
    <w:rsid w:val="00963B35"/>
    <w:rsid w:val="00963DF9"/>
    <w:rsid w:val="00963E62"/>
    <w:rsid w:val="0096421F"/>
    <w:rsid w:val="00964324"/>
    <w:rsid w:val="00964424"/>
    <w:rsid w:val="0096452F"/>
    <w:rsid w:val="009645FD"/>
    <w:rsid w:val="0096467E"/>
    <w:rsid w:val="009646AF"/>
    <w:rsid w:val="00964AAE"/>
    <w:rsid w:val="00964FE8"/>
    <w:rsid w:val="00965237"/>
    <w:rsid w:val="009654CB"/>
    <w:rsid w:val="009656FE"/>
    <w:rsid w:val="00965A56"/>
    <w:rsid w:val="00965CF4"/>
    <w:rsid w:val="00966020"/>
    <w:rsid w:val="00966617"/>
    <w:rsid w:val="00966BF0"/>
    <w:rsid w:val="00966D54"/>
    <w:rsid w:val="00966D93"/>
    <w:rsid w:val="009676FC"/>
    <w:rsid w:val="00967C7A"/>
    <w:rsid w:val="009700B6"/>
    <w:rsid w:val="00970C0A"/>
    <w:rsid w:val="009712F2"/>
    <w:rsid w:val="00971BCA"/>
    <w:rsid w:val="00972044"/>
    <w:rsid w:val="0097209F"/>
    <w:rsid w:val="00972C95"/>
    <w:rsid w:val="00974433"/>
    <w:rsid w:val="0097475F"/>
    <w:rsid w:val="00974AFE"/>
    <w:rsid w:val="00974B64"/>
    <w:rsid w:val="00974F21"/>
    <w:rsid w:val="009751E6"/>
    <w:rsid w:val="009754C6"/>
    <w:rsid w:val="00975CE0"/>
    <w:rsid w:val="009761CF"/>
    <w:rsid w:val="00976391"/>
    <w:rsid w:val="00976CFA"/>
    <w:rsid w:val="009772AB"/>
    <w:rsid w:val="009772F8"/>
    <w:rsid w:val="009800FC"/>
    <w:rsid w:val="00980192"/>
    <w:rsid w:val="009807A9"/>
    <w:rsid w:val="009807B3"/>
    <w:rsid w:val="00980867"/>
    <w:rsid w:val="0098105F"/>
    <w:rsid w:val="0098120F"/>
    <w:rsid w:val="009814E8"/>
    <w:rsid w:val="00981BB9"/>
    <w:rsid w:val="009821D2"/>
    <w:rsid w:val="009822BD"/>
    <w:rsid w:val="009827FC"/>
    <w:rsid w:val="009835D9"/>
    <w:rsid w:val="009851B8"/>
    <w:rsid w:val="0098614D"/>
    <w:rsid w:val="0098652B"/>
    <w:rsid w:val="00986C0C"/>
    <w:rsid w:val="00986CFF"/>
    <w:rsid w:val="009907B2"/>
    <w:rsid w:val="00990B42"/>
    <w:rsid w:val="00990BC7"/>
    <w:rsid w:val="00990FB8"/>
    <w:rsid w:val="00991147"/>
    <w:rsid w:val="00991396"/>
    <w:rsid w:val="009915D7"/>
    <w:rsid w:val="00991666"/>
    <w:rsid w:val="0099186A"/>
    <w:rsid w:val="009919D8"/>
    <w:rsid w:val="0099323F"/>
    <w:rsid w:val="009934B9"/>
    <w:rsid w:val="00993749"/>
    <w:rsid w:val="0099403A"/>
    <w:rsid w:val="009946FC"/>
    <w:rsid w:val="00994AE2"/>
    <w:rsid w:val="00994D60"/>
    <w:rsid w:val="009952E9"/>
    <w:rsid w:val="009955C6"/>
    <w:rsid w:val="00995E59"/>
    <w:rsid w:val="00996972"/>
    <w:rsid w:val="00997A4F"/>
    <w:rsid w:val="00997DD7"/>
    <w:rsid w:val="00997FCA"/>
    <w:rsid w:val="009A01EA"/>
    <w:rsid w:val="009A09EA"/>
    <w:rsid w:val="009A102C"/>
    <w:rsid w:val="009A1114"/>
    <w:rsid w:val="009A14F4"/>
    <w:rsid w:val="009A1937"/>
    <w:rsid w:val="009A1939"/>
    <w:rsid w:val="009A250E"/>
    <w:rsid w:val="009A2782"/>
    <w:rsid w:val="009A336D"/>
    <w:rsid w:val="009A36B1"/>
    <w:rsid w:val="009A44DE"/>
    <w:rsid w:val="009A4902"/>
    <w:rsid w:val="009A5266"/>
    <w:rsid w:val="009A5349"/>
    <w:rsid w:val="009A5784"/>
    <w:rsid w:val="009A57ED"/>
    <w:rsid w:val="009A6A7A"/>
    <w:rsid w:val="009A71EE"/>
    <w:rsid w:val="009B063C"/>
    <w:rsid w:val="009B06F4"/>
    <w:rsid w:val="009B0AEE"/>
    <w:rsid w:val="009B0BA2"/>
    <w:rsid w:val="009B1888"/>
    <w:rsid w:val="009B18CE"/>
    <w:rsid w:val="009B254F"/>
    <w:rsid w:val="009B286E"/>
    <w:rsid w:val="009B28CC"/>
    <w:rsid w:val="009B2A0D"/>
    <w:rsid w:val="009B2C11"/>
    <w:rsid w:val="009B2E3A"/>
    <w:rsid w:val="009B2EBB"/>
    <w:rsid w:val="009B2F3F"/>
    <w:rsid w:val="009B3744"/>
    <w:rsid w:val="009B43EF"/>
    <w:rsid w:val="009B4790"/>
    <w:rsid w:val="009B4FF3"/>
    <w:rsid w:val="009B50C9"/>
    <w:rsid w:val="009B5B45"/>
    <w:rsid w:val="009B5E67"/>
    <w:rsid w:val="009B6481"/>
    <w:rsid w:val="009B66D4"/>
    <w:rsid w:val="009B6804"/>
    <w:rsid w:val="009B6C15"/>
    <w:rsid w:val="009B6C46"/>
    <w:rsid w:val="009B75E2"/>
    <w:rsid w:val="009B76A1"/>
    <w:rsid w:val="009B789C"/>
    <w:rsid w:val="009B7923"/>
    <w:rsid w:val="009B7B27"/>
    <w:rsid w:val="009C0091"/>
    <w:rsid w:val="009C0463"/>
    <w:rsid w:val="009C04A9"/>
    <w:rsid w:val="009C07F3"/>
    <w:rsid w:val="009C09D6"/>
    <w:rsid w:val="009C0C3E"/>
    <w:rsid w:val="009C1044"/>
    <w:rsid w:val="009C1246"/>
    <w:rsid w:val="009C126B"/>
    <w:rsid w:val="009C12AB"/>
    <w:rsid w:val="009C14ED"/>
    <w:rsid w:val="009C1568"/>
    <w:rsid w:val="009C1998"/>
    <w:rsid w:val="009C2D8C"/>
    <w:rsid w:val="009C3049"/>
    <w:rsid w:val="009C3FC7"/>
    <w:rsid w:val="009C4395"/>
    <w:rsid w:val="009C43A0"/>
    <w:rsid w:val="009C4BA7"/>
    <w:rsid w:val="009C58E1"/>
    <w:rsid w:val="009C5C95"/>
    <w:rsid w:val="009C6019"/>
    <w:rsid w:val="009C609B"/>
    <w:rsid w:val="009C6293"/>
    <w:rsid w:val="009C63A9"/>
    <w:rsid w:val="009C68C4"/>
    <w:rsid w:val="009C68CA"/>
    <w:rsid w:val="009C6D36"/>
    <w:rsid w:val="009C73F7"/>
    <w:rsid w:val="009C760B"/>
    <w:rsid w:val="009C7E4B"/>
    <w:rsid w:val="009D01C2"/>
    <w:rsid w:val="009D0A38"/>
    <w:rsid w:val="009D123E"/>
    <w:rsid w:val="009D150B"/>
    <w:rsid w:val="009D160F"/>
    <w:rsid w:val="009D192B"/>
    <w:rsid w:val="009D193B"/>
    <w:rsid w:val="009D1E35"/>
    <w:rsid w:val="009D239B"/>
    <w:rsid w:val="009D2E6B"/>
    <w:rsid w:val="009D2F5C"/>
    <w:rsid w:val="009D3210"/>
    <w:rsid w:val="009D361F"/>
    <w:rsid w:val="009D3A4F"/>
    <w:rsid w:val="009D5266"/>
    <w:rsid w:val="009D534A"/>
    <w:rsid w:val="009D5459"/>
    <w:rsid w:val="009D5C1C"/>
    <w:rsid w:val="009D60A7"/>
    <w:rsid w:val="009D6137"/>
    <w:rsid w:val="009D6CB7"/>
    <w:rsid w:val="009D718B"/>
    <w:rsid w:val="009D7363"/>
    <w:rsid w:val="009D7CB1"/>
    <w:rsid w:val="009E051A"/>
    <w:rsid w:val="009E172D"/>
    <w:rsid w:val="009E2B5A"/>
    <w:rsid w:val="009E2B78"/>
    <w:rsid w:val="009E2F6A"/>
    <w:rsid w:val="009E30BB"/>
    <w:rsid w:val="009E34C0"/>
    <w:rsid w:val="009E395D"/>
    <w:rsid w:val="009E3D4D"/>
    <w:rsid w:val="009E4567"/>
    <w:rsid w:val="009E5805"/>
    <w:rsid w:val="009E59DB"/>
    <w:rsid w:val="009E5AB1"/>
    <w:rsid w:val="009E5AD2"/>
    <w:rsid w:val="009E5E33"/>
    <w:rsid w:val="009E6031"/>
    <w:rsid w:val="009E6124"/>
    <w:rsid w:val="009E667D"/>
    <w:rsid w:val="009E750B"/>
    <w:rsid w:val="009E7CAE"/>
    <w:rsid w:val="009E7E2E"/>
    <w:rsid w:val="009F00BC"/>
    <w:rsid w:val="009F0BD4"/>
    <w:rsid w:val="009F1124"/>
    <w:rsid w:val="009F13F4"/>
    <w:rsid w:val="009F1B24"/>
    <w:rsid w:val="009F1D4B"/>
    <w:rsid w:val="009F257A"/>
    <w:rsid w:val="009F2CB6"/>
    <w:rsid w:val="009F337F"/>
    <w:rsid w:val="009F43D3"/>
    <w:rsid w:val="009F4537"/>
    <w:rsid w:val="009F4708"/>
    <w:rsid w:val="009F4C7D"/>
    <w:rsid w:val="009F4C99"/>
    <w:rsid w:val="009F4D84"/>
    <w:rsid w:val="009F4F45"/>
    <w:rsid w:val="009F5105"/>
    <w:rsid w:val="009F53E6"/>
    <w:rsid w:val="009F57A4"/>
    <w:rsid w:val="009F5B1D"/>
    <w:rsid w:val="009F606C"/>
    <w:rsid w:val="009F6081"/>
    <w:rsid w:val="009F63CE"/>
    <w:rsid w:val="009F644B"/>
    <w:rsid w:val="009F6766"/>
    <w:rsid w:val="009F6785"/>
    <w:rsid w:val="009F79B5"/>
    <w:rsid w:val="009F7C8A"/>
    <w:rsid w:val="00A005ED"/>
    <w:rsid w:val="00A00ACE"/>
    <w:rsid w:val="00A00D82"/>
    <w:rsid w:val="00A0236F"/>
    <w:rsid w:val="00A0240B"/>
    <w:rsid w:val="00A02C54"/>
    <w:rsid w:val="00A03344"/>
    <w:rsid w:val="00A033A4"/>
    <w:rsid w:val="00A0477C"/>
    <w:rsid w:val="00A04CB4"/>
    <w:rsid w:val="00A0509F"/>
    <w:rsid w:val="00A05A6B"/>
    <w:rsid w:val="00A05E36"/>
    <w:rsid w:val="00A062A5"/>
    <w:rsid w:val="00A06E5F"/>
    <w:rsid w:val="00A06F11"/>
    <w:rsid w:val="00A07106"/>
    <w:rsid w:val="00A0723E"/>
    <w:rsid w:val="00A079CB"/>
    <w:rsid w:val="00A07F6B"/>
    <w:rsid w:val="00A10BDE"/>
    <w:rsid w:val="00A110B4"/>
    <w:rsid w:val="00A118D1"/>
    <w:rsid w:val="00A11BB7"/>
    <w:rsid w:val="00A11C1B"/>
    <w:rsid w:val="00A12123"/>
    <w:rsid w:val="00A12779"/>
    <w:rsid w:val="00A12A65"/>
    <w:rsid w:val="00A131A8"/>
    <w:rsid w:val="00A13C87"/>
    <w:rsid w:val="00A1403A"/>
    <w:rsid w:val="00A1416A"/>
    <w:rsid w:val="00A142D5"/>
    <w:rsid w:val="00A1569B"/>
    <w:rsid w:val="00A15C11"/>
    <w:rsid w:val="00A15FAA"/>
    <w:rsid w:val="00A16212"/>
    <w:rsid w:val="00A17E06"/>
    <w:rsid w:val="00A17EAF"/>
    <w:rsid w:val="00A20493"/>
    <w:rsid w:val="00A20CB1"/>
    <w:rsid w:val="00A210AA"/>
    <w:rsid w:val="00A21470"/>
    <w:rsid w:val="00A215DC"/>
    <w:rsid w:val="00A2217F"/>
    <w:rsid w:val="00A22623"/>
    <w:rsid w:val="00A228E4"/>
    <w:rsid w:val="00A235AE"/>
    <w:rsid w:val="00A23868"/>
    <w:rsid w:val="00A239D5"/>
    <w:rsid w:val="00A23BBA"/>
    <w:rsid w:val="00A2414E"/>
    <w:rsid w:val="00A2448F"/>
    <w:rsid w:val="00A24BEA"/>
    <w:rsid w:val="00A24F28"/>
    <w:rsid w:val="00A24F58"/>
    <w:rsid w:val="00A24FC7"/>
    <w:rsid w:val="00A25104"/>
    <w:rsid w:val="00A2573B"/>
    <w:rsid w:val="00A259D0"/>
    <w:rsid w:val="00A25C93"/>
    <w:rsid w:val="00A25F3B"/>
    <w:rsid w:val="00A26DA1"/>
    <w:rsid w:val="00A27543"/>
    <w:rsid w:val="00A277C6"/>
    <w:rsid w:val="00A27AE2"/>
    <w:rsid w:val="00A30424"/>
    <w:rsid w:val="00A30505"/>
    <w:rsid w:val="00A30FB1"/>
    <w:rsid w:val="00A31541"/>
    <w:rsid w:val="00A3198C"/>
    <w:rsid w:val="00A31A1F"/>
    <w:rsid w:val="00A31D3C"/>
    <w:rsid w:val="00A31F1D"/>
    <w:rsid w:val="00A32335"/>
    <w:rsid w:val="00A3305B"/>
    <w:rsid w:val="00A33F4A"/>
    <w:rsid w:val="00A34195"/>
    <w:rsid w:val="00A344C2"/>
    <w:rsid w:val="00A34535"/>
    <w:rsid w:val="00A34DA0"/>
    <w:rsid w:val="00A3520E"/>
    <w:rsid w:val="00A35FA2"/>
    <w:rsid w:val="00A36010"/>
    <w:rsid w:val="00A36832"/>
    <w:rsid w:val="00A36874"/>
    <w:rsid w:val="00A3714B"/>
    <w:rsid w:val="00A37E31"/>
    <w:rsid w:val="00A4008E"/>
    <w:rsid w:val="00A42210"/>
    <w:rsid w:val="00A42497"/>
    <w:rsid w:val="00A42794"/>
    <w:rsid w:val="00A4297E"/>
    <w:rsid w:val="00A430E4"/>
    <w:rsid w:val="00A43503"/>
    <w:rsid w:val="00A43593"/>
    <w:rsid w:val="00A438D9"/>
    <w:rsid w:val="00A44208"/>
    <w:rsid w:val="00A446C3"/>
    <w:rsid w:val="00A453EC"/>
    <w:rsid w:val="00A45638"/>
    <w:rsid w:val="00A459C9"/>
    <w:rsid w:val="00A4669F"/>
    <w:rsid w:val="00A46B5B"/>
    <w:rsid w:val="00A473E4"/>
    <w:rsid w:val="00A47545"/>
    <w:rsid w:val="00A47A78"/>
    <w:rsid w:val="00A47CC6"/>
    <w:rsid w:val="00A47D25"/>
    <w:rsid w:val="00A47F95"/>
    <w:rsid w:val="00A50C5F"/>
    <w:rsid w:val="00A5126C"/>
    <w:rsid w:val="00A51563"/>
    <w:rsid w:val="00A5162B"/>
    <w:rsid w:val="00A51895"/>
    <w:rsid w:val="00A51EBF"/>
    <w:rsid w:val="00A526C1"/>
    <w:rsid w:val="00A53003"/>
    <w:rsid w:val="00A5345E"/>
    <w:rsid w:val="00A5416D"/>
    <w:rsid w:val="00A5442A"/>
    <w:rsid w:val="00A54949"/>
    <w:rsid w:val="00A54AF4"/>
    <w:rsid w:val="00A55152"/>
    <w:rsid w:val="00A5520B"/>
    <w:rsid w:val="00A55E0A"/>
    <w:rsid w:val="00A5645D"/>
    <w:rsid w:val="00A567D9"/>
    <w:rsid w:val="00A5680D"/>
    <w:rsid w:val="00A56EA7"/>
    <w:rsid w:val="00A57385"/>
    <w:rsid w:val="00A576D2"/>
    <w:rsid w:val="00A57EBD"/>
    <w:rsid w:val="00A60363"/>
    <w:rsid w:val="00A607E9"/>
    <w:rsid w:val="00A60C51"/>
    <w:rsid w:val="00A60FFD"/>
    <w:rsid w:val="00A61063"/>
    <w:rsid w:val="00A61B6E"/>
    <w:rsid w:val="00A61E64"/>
    <w:rsid w:val="00A62ECF"/>
    <w:rsid w:val="00A62F39"/>
    <w:rsid w:val="00A6302C"/>
    <w:rsid w:val="00A630BE"/>
    <w:rsid w:val="00A63160"/>
    <w:rsid w:val="00A643FF"/>
    <w:rsid w:val="00A64C7B"/>
    <w:rsid w:val="00A64F4F"/>
    <w:rsid w:val="00A65875"/>
    <w:rsid w:val="00A65A7D"/>
    <w:rsid w:val="00A65ED6"/>
    <w:rsid w:val="00A660E3"/>
    <w:rsid w:val="00A66142"/>
    <w:rsid w:val="00A66AAC"/>
    <w:rsid w:val="00A66AEA"/>
    <w:rsid w:val="00A66AFD"/>
    <w:rsid w:val="00A66D47"/>
    <w:rsid w:val="00A67349"/>
    <w:rsid w:val="00A67645"/>
    <w:rsid w:val="00A67C29"/>
    <w:rsid w:val="00A67E83"/>
    <w:rsid w:val="00A7022E"/>
    <w:rsid w:val="00A70B0D"/>
    <w:rsid w:val="00A71BC2"/>
    <w:rsid w:val="00A72A5F"/>
    <w:rsid w:val="00A730E0"/>
    <w:rsid w:val="00A73AB8"/>
    <w:rsid w:val="00A73B63"/>
    <w:rsid w:val="00A73C7F"/>
    <w:rsid w:val="00A73F82"/>
    <w:rsid w:val="00A74320"/>
    <w:rsid w:val="00A7456F"/>
    <w:rsid w:val="00A746AE"/>
    <w:rsid w:val="00A74961"/>
    <w:rsid w:val="00A74DEE"/>
    <w:rsid w:val="00A74E8A"/>
    <w:rsid w:val="00A74EFC"/>
    <w:rsid w:val="00A75339"/>
    <w:rsid w:val="00A75755"/>
    <w:rsid w:val="00A767CC"/>
    <w:rsid w:val="00A76903"/>
    <w:rsid w:val="00A76B78"/>
    <w:rsid w:val="00A7757A"/>
    <w:rsid w:val="00A7791F"/>
    <w:rsid w:val="00A803C3"/>
    <w:rsid w:val="00A809C6"/>
    <w:rsid w:val="00A8109F"/>
    <w:rsid w:val="00A81AB2"/>
    <w:rsid w:val="00A82215"/>
    <w:rsid w:val="00A823CF"/>
    <w:rsid w:val="00A8265C"/>
    <w:rsid w:val="00A83682"/>
    <w:rsid w:val="00A83B48"/>
    <w:rsid w:val="00A84460"/>
    <w:rsid w:val="00A8447E"/>
    <w:rsid w:val="00A84EC4"/>
    <w:rsid w:val="00A85143"/>
    <w:rsid w:val="00A86012"/>
    <w:rsid w:val="00A86587"/>
    <w:rsid w:val="00A86847"/>
    <w:rsid w:val="00A868F6"/>
    <w:rsid w:val="00A86B4F"/>
    <w:rsid w:val="00A86EA1"/>
    <w:rsid w:val="00A86F9B"/>
    <w:rsid w:val="00A87CFC"/>
    <w:rsid w:val="00A904DB"/>
    <w:rsid w:val="00A904FE"/>
    <w:rsid w:val="00A90D2B"/>
    <w:rsid w:val="00A911C6"/>
    <w:rsid w:val="00A9186F"/>
    <w:rsid w:val="00A9190D"/>
    <w:rsid w:val="00A91AC9"/>
    <w:rsid w:val="00A91C90"/>
    <w:rsid w:val="00A921C3"/>
    <w:rsid w:val="00A92594"/>
    <w:rsid w:val="00A92D85"/>
    <w:rsid w:val="00A93620"/>
    <w:rsid w:val="00A93B94"/>
    <w:rsid w:val="00A93DE2"/>
    <w:rsid w:val="00A941E0"/>
    <w:rsid w:val="00A94271"/>
    <w:rsid w:val="00A9435F"/>
    <w:rsid w:val="00A94865"/>
    <w:rsid w:val="00A94A08"/>
    <w:rsid w:val="00A951A6"/>
    <w:rsid w:val="00A95774"/>
    <w:rsid w:val="00A96044"/>
    <w:rsid w:val="00A964DC"/>
    <w:rsid w:val="00A96547"/>
    <w:rsid w:val="00A96D7B"/>
    <w:rsid w:val="00A96E57"/>
    <w:rsid w:val="00A96EF7"/>
    <w:rsid w:val="00A9719F"/>
    <w:rsid w:val="00A971BA"/>
    <w:rsid w:val="00A97625"/>
    <w:rsid w:val="00A97CE6"/>
    <w:rsid w:val="00AA0654"/>
    <w:rsid w:val="00AA11D6"/>
    <w:rsid w:val="00AA170E"/>
    <w:rsid w:val="00AA174B"/>
    <w:rsid w:val="00AA1D6E"/>
    <w:rsid w:val="00AA27DB"/>
    <w:rsid w:val="00AA2F3C"/>
    <w:rsid w:val="00AA3334"/>
    <w:rsid w:val="00AA34FC"/>
    <w:rsid w:val="00AA3AE8"/>
    <w:rsid w:val="00AA3B18"/>
    <w:rsid w:val="00AA3D3D"/>
    <w:rsid w:val="00AA41C0"/>
    <w:rsid w:val="00AA423D"/>
    <w:rsid w:val="00AA49BE"/>
    <w:rsid w:val="00AA52BB"/>
    <w:rsid w:val="00AA5503"/>
    <w:rsid w:val="00AA553F"/>
    <w:rsid w:val="00AA5E5D"/>
    <w:rsid w:val="00AA5F47"/>
    <w:rsid w:val="00AA6E53"/>
    <w:rsid w:val="00AA7322"/>
    <w:rsid w:val="00AA7C5D"/>
    <w:rsid w:val="00AB05DB"/>
    <w:rsid w:val="00AB0836"/>
    <w:rsid w:val="00AB0AFF"/>
    <w:rsid w:val="00AB14BA"/>
    <w:rsid w:val="00AB1DF9"/>
    <w:rsid w:val="00AB2252"/>
    <w:rsid w:val="00AB27B8"/>
    <w:rsid w:val="00AB29C5"/>
    <w:rsid w:val="00AB2D55"/>
    <w:rsid w:val="00AB3A10"/>
    <w:rsid w:val="00AB3BD1"/>
    <w:rsid w:val="00AB443B"/>
    <w:rsid w:val="00AB49A5"/>
    <w:rsid w:val="00AB4A09"/>
    <w:rsid w:val="00AB4AFA"/>
    <w:rsid w:val="00AB51CF"/>
    <w:rsid w:val="00AB59A9"/>
    <w:rsid w:val="00AB5DB5"/>
    <w:rsid w:val="00AB66F0"/>
    <w:rsid w:val="00AB6F3D"/>
    <w:rsid w:val="00AB7567"/>
    <w:rsid w:val="00AB7E31"/>
    <w:rsid w:val="00AC0322"/>
    <w:rsid w:val="00AC0388"/>
    <w:rsid w:val="00AC08D9"/>
    <w:rsid w:val="00AC0A18"/>
    <w:rsid w:val="00AC1502"/>
    <w:rsid w:val="00AC1F7B"/>
    <w:rsid w:val="00AC2AB7"/>
    <w:rsid w:val="00AC2D32"/>
    <w:rsid w:val="00AC35A1"/>
    <w:rsid w:val="00AC3D02"/>
    <w:rsid w:val="00AC450A"/>
    <w:rsid w:val="00AC4561"/>
    <w:rsid w:val="00AC4A6A"/>
    <w:rsid w:val="00AC4CDB"/>
    <w:rsid w:val="00AC4EB8"/>
    <w:rsid w:val="00AC535D"/>
    <w:rsid w:val="00AC5656"/>
    <w:rsid w:val="00AC5B37"/>
    <w:rsid w:val="00AC61F6"/>
    <w:rsid w:val="00AC6E70"/>
    <w:rsid w:val="00AC7FB4"/>
    <w:rsid w:val="00AD0290"/>
    <w:rsid w:val="00AD0375"/>
    <w:rsid w:val="00AD05B3"/>
    <w:rsid w:val="00AD0794"/>
    <w:rsid w:val="00AD0A22"/>
    <w:rsid w:val="00AD10C0"/>
    <w:rsid w:val="00AD1948"/>
    <w:rsid w:val="00AD1D63"/>
    <w:rsid w:val="00AD1F6B"/>
    <w:rsid w:val="00AD27B0"/>
    <w:rsid w:val="00AD2E48"/>
    <w:rsid w:val="00AD364F"/>
    <w:rsid w:val="00AD3AA6"/>
    <w:rsid w:val="00AD40E4"/>
    <w:rsid w:val="00AD442F"/>
    <w:rsid w:val="00AD4DB7"/>
    <w:rsid w:val="00AD50EA"/>
    <w:rsid w:val="00AD5FFF"/>
    <w:rsid w:val="00AD6798"/>
    <w:rsid w:val="00AD67C7"/>
    <w:rsid w:val="00AD6834"/>
    <w:rsid w:val="00AD6C1C"/>
    <w:rsid w:val="00AD6C32"/>
    <w:rsid w:val="00AD6C4C"/>
    <w:rsid w:val="00AD79E6"/>
    <w:rsid w:val="00AE0983"/>
    <w:rsid w:val="00AE0B99"/>
    <w:rsid w:val="00AE0CBA"/>
    <w:rsid w:val="00AE1472"/>
    <w:rsid w:val="00AE1CA8"/>
    <w:rsid w:val="00AE1E46"/>
    <w:rsid w:val="00AE1E6A"/>
    <w:rsid w:val="00AE26AA"/>
    <w:rsid w:val="00AE2732"/>
    <w:rsid w:val="00AE3187"/>
    <w:rsid w:val="00AE36D6"/>
    <w:rsid w:val="00AE3882"/>
    <w:rsid w:val="00AE3E26"/>
    <w:rsid w:val="00AE4DAE"/>
    <w:rsid w:val="00AE5085"/>
    <w:rsid w:val="00AE51ED"/>
    <w:rsid w:val="00AE58A6"/>
    <w:rsid w:val="00AE5B12"/>
    <w:rsid w:val="00AE68BF"/>
    <w:rsid w:val="00AE6A23"/>
    <w:rsid w:val="00AE6C6F"/>
    <w:rsid w:val="00AE6DC0"/>
    <w:rsid w:val="00AE6FA7"/>
    <w:rsid w:val="00AE7A72"/>
    <w:rsid w:val="00AE7A8D"/>
    <w:rsid w:val="00AE7BDE"/>
    <w:rsid w:val="00AF0502"/>
    <w:rsid w:val="00AF0591"/>
    <w:rsid w:val="00AF0655"/>
    <w:rsid w:val="00AF09F7"/>
    <w:rsid w:val="00AF09FB"/>
    <w:rsid w:val="00AF2BA6"/>
    <w:rsid w:val="00AF2C92"/>
    <w:rsid w:val="00AF2D3F"/>
    <w:rsid w:val="00AF2F4B"/>
    <w:rsid w:val="00AF3346"/>
    <w:rsid w:val="00AF38DD"/>
    <w:rsid w:val="00AF3A96"/>
    <w:rsid w:val="00AF3B3F"/>
    <w:rsid w:val="00AF3D47"/>
    <w:rsid w:val="00AF3EBA"/>
    <w:rsid w:val="00AF4107"/>
    <w:rsid w:val="00AF44A7"/>
    <w:rsid w:val="00AF4A9B"/>
    <w:rsid w:val="00AF529B"/>
    <w:rsid w:val="00AF53F5"/>
    <w:rsid w:val="00AF602A"/>
    <w:rsid w:val="00AF689D"/>
    <w:rsid w:val="00AF7393"/>
    <w:rsid w:val="00AF769B"/>
    <w:rsid w:val="00AF781E"/>
    <w:rsid w:val="00B00147"/>
    <w:rsid w:val="00B0061D"/>
    <w:rsid w:val="00B0109B"/>
    <w:rsid w:val="00B01183"/>
    <w:rsid w:val="00B014C2"/>
    <w:rsid w:val="00B02BFC"/>
    <w:rsid w:val="00B031AC"/>
    <w:rsid w:val="00B03763"/>
    <w:rsid w:val="00B03770"/>
    <w:rsid w:val="00B03D58"/>
    <w:rsid w:val="00B03E15"/>
    <w:rsid w:val="00B03F2F"/>
    <w:rsid w:val="00B03FBB"/>
    <w:rsid w:val="00B04613"/>
    <w:rsid w:val="00B052B9"/>
    <w:rsid w:val="00B059AF"/>
    <w:rsid w:val="00B05B3E"/>
    <w:rsid w:val="00B06F3E"/>
    <w:rsid w:val="00B06FF5"/>
    <w:rsid w:val="00B072A5"/>
    <w:rsid w:val="00B078BB"/>
    <w:rsid w:val="00B079F5"/>
    <w:rsid w:val="00B10464"/>
    <w:rsid w:val="00B10501"/>
    <w:rsid w:val="00B10B38"/>
    <w:rsid w:val="00B10EB7"/>
    <w:rsid w:val="00B11191"/>
    <w:rsid w:val="00B117BE"/>
    <w:rsid w:val="00B12A17"/>
    <w:rsid w:val="00B12AC5"/>
    <w:rsid w:val="00B12DB2"/>
    <w:rsid w:val="00B1358D"/>
    <w:rsid w:val="00B136F8"/>
    <w:rsid w:val="00B1405A"/>
    <w:rsid w:val="00B14987"/>
    <w:rsid w:val="00B15CB4"/>
    <w:rsid w:val="00B15D04"/>
    <w:rsid w:val="00B15F51"/>
    <w:rsid w:val="00B1639E"/>
    <w:rsid w:val="00B168CE"/>
    <w:rsid w:val="00B17779"/>
    <w:rsid w:val="00B20E9E"/>
    <w:rsid w:val="00B20ECA"/>
    <w:rsid w:val="00B20F5D"/>
    <w:rsid w:val="00B2145F"/>
    <w:rsid w:val="00B21492"/>
    <w:rsid w:val="00B22076"/>
    <w:rsid w:val="00B220E5"/>
    <w:rsid w:val="00B22765"/>
    <w:rsid w:val="00B2279C"/>
    <w:rsid w:val="00B2299E"/>
    <w:rsid w:val="00B22B84"/>
    <w:rsid w:val="00B22ED3"/>
    <w:rsid w:val="00B234A7"/>
    <w:rsid w:val="00B2360B"/>
    <w:rsid w:val="00B23B95"/>
    <w:rsid w:val="00B24F30"/>
    <w:rsid w:val="00B256A6"/>
    <w:rsid w:val="00B25925"/>
    <w:rsid w:val="00B25D0E"/>
    <w:rsid w:val="00B25EB4"/>
    <w:rsid w:val="00B26143"/>
    <w:rsid w:val="00B26408"/>
    <w:rsid w:val="00B264FD"/>
    <w:rsid w:val="00B26B65"/>
    <w:rsid w:val="00B272D5"/>
    <w:rsid w:val="00B272E2"/>
    <w:rsid w:val="00B27505"/>
    <w:rsid w:val="00B27FA8"/>
    <w:rsid w:val="00B300BA"/>
    <w:rsid w:val="00B3052B"/>
    <w:rsid w:val="00B30D8D"/>
    <w:rsid w:val="00B31C56"/>
    <w:rsid w:val="00B3212C"/>
    <w:rsid w:val="00B3245A"/>
    <w:rsid w:val="00B32BB8"/>
    <w:rsid w:val="00B32CA9"/>
    <w:rsid w:val="00B32DC3"/>
    <w:rsid w:val="00B33606"/>
    <w:rsid w:val="00B34011"/>
    <w:rsid w:val="00B3434F"/>
    <w:rsid w:val="00B3593E"/>
    <w:rsid w:val="00B36202"/>
    <w:rsid w:val="00B367F4"/>
    <w:rsid w:val="00B369A9"/>
    <w:rsid w:val="00B372E8"/>
    <w:rsid w:val="00B373E6"/>
    <w:rsid w:val="00B37C46"/>
    <w:rsid w:val="00B401EF"/>
    <w:rsid w:val="00B40431"/>
    <w:rsid w:val="00B40A40"/>
    <w:rsid w:val="00B40F44"/>
    <w:rsid w:val="00B416D4"/>
    <w:rsid w:val="00B4193A"/>
    <w:rsid w:val="00B41C05"/>
    <w:rsid w:val="00B41DDA"/>
    <w:rsid w:val="00B41F44"/>
    <w:rsid w:val="00B42696"/>
    <w:rsid w:val="00B428E4"/>
    <w:rsid w:val="00B42EB6"/>
    <w:rsid w:val="00B43580"/>
    <w:rsid w:val="00B435BF"/>
    <w:rsid w:val="00B438A2"/>
    <w:rsid w:val="00B43DD6"/>
    <w:rsid w:val="00B43F28"/>
    <w:rsid w:val="00B443A9"/>
    <w:rsid w:val="00B444C8"/>
    <w:rsid w:val="00B44FFE"/>
    <w:rsid w:val="00B45044"/>
    <w:rsid w:val="00B450B7"/>
    <w:rsid w:val="00B4578E"/>
    <w:rsid w:val="00B464DA"/>
    <w:rsid w:val="00B4657F"/>
    <w:rsid w:val="00B4689E"/>
    <w:rsid w:val="00B47340"/>
    <w:rsid w:val="00B47691"/>
    <w:rsid w:val="00B4781C"/>
    <w:rsid w:val="00B500CC"/>
    <w:rsid w:val="00B5096F"/>
    <w:rsid w:val="00B50A7D"/>
    <w:rsid w:val="00B51FF2"/>
    <w:rsid w:val="00B52036"/>
    <w:rsid w:val="00B526DF"/>
    <w:rsid w:val="00B5315C"/>
    <w:rsid w:val="00B5381E"/>
    <w:rsid w:val="00B53839"/>
    <w:rsid w:val="00B538C8"/>
    <w:rsid w:val="00B54992"/>
    <w:rsid w:val="00B54F53"/>
    <w:rsid w:val="00B55135"/>
    <w:rsid w:val="00B558B3"/>
    <w:rsid w:val="00B55B68"/>
    <w:rsid w:val="00B55BE9"/>
    <w:rsid w:val="00B560D2"/>
    <w:rsid w:val="00B565B2"/>
    <w:rsid w:val="00B566C2"/>
    <w:rsid w:val="00B569BA"/>
    <w:rsid w:val="00B5769D"/>
    <w:rsid w:val="00B57B4F"/>
    <w:rsid w:val="00B57CC8"/>
    <w:rsid w:val="00B57D0F"/>
    <w:rsid w:val="00B60190"/>
    <w:rsid w:val="00B60ABB"/>
    <w:rsid w:val="00B61BA6"/>
    <w:rsid w:val="00B6361C"/>
    <w:rsid w:val="00B63A62"/>
    <w:rsid w:val="00B64D23"/>
    <w:rsid w:val="00B64E7E"/>
    <w:rsid w:val="00B6543D"/>
    <w:rsid w:val="00B6591D"/>
    <w:rsid w:val="00B65C28"/>
    <w:rsid w:val="00B67442"/>
    <w:rsid w:val="00B6782E"/>
    <w:rsid w:val="00B67B0A"/>
    <w:rsid w:val="00B70199"/>
    <w:rsid w:val="00B702BB"/>
    <w:rsid w:val="00B703F7"/>
    <w:rsid w:val="00B7058F"/>
    <w:rsid w:val="00B7087E"/>
    <w:rsid w:val="00B709F1"/>
    <w:rsid w:val="00B7146B"/>
    <w:rsid w:val="00B715D5"/>
    <w:rsid w:val="00B71D07"/>
    <w:rsid w:val="00B71DC3"/>
    <w:rsid w:val="00B71E39"/>
    <w:rsid w:val="00B72CC6"/>
    <w:rsid w:val="00B73208"/>
    <w:rsid w:val="00B738FB"/>
    <w:rsid w:val="00B741F2"/>
    <w:rsid w:val="00B7434E"/>
    <w:rsid w:val="00B743A3"/>
    <w:rsid w:val="00B74F4C"/>
    <w:rsid w:val="00B758E5"/>
    <w:rsid w:val="00B75989"/>
    <w:rsid w:val="00B763EC"/>
    <w:rsid w:val="00B767C1"/>
    <w:rsid w:val="00B76FC4"/>
    <w:rsid w:val="00B77B34"/>
    <w:rsid w:val="00B77D17"/>
    <w:rsid w:val="00B803D1"/>
    <w:rsid w:val="00B80447"/>
    <w:rsid w:val="00B80AC1"/>
    <w:rsid w:val="00B80DC6"/>
    <w:rsid w:val="00B80E77"/>
    <w:rsid w:val="00B81191"/>
    <w:rsid w:val="00B815B7"/>
    <w:rsid w:val="00B81E96"/>
    <w:rsid w:val="00B82343"/>
    <w:rsid w:val="00B823AE"/>
    <w:rsid w:val="00B8274C"/>
    <w:rsid w:val="00B82DDC"/>
    <w:rsid w:val="00B8312C"/>
    <w:rsid w:val="00B839C7"/>
    <w:rsid w:val="00B842C1"/>
    <w:rsid w:val="00B8518A"/>
    <w:rsid w:val="00B8559B"/>
    <w:rsid w:val="00B85847"/>
    <w:rsid w:val="00B868C5"/>
    <w:rsid w:val="00B86FD9"/>
    <w:rsid w:val="00B87071"/>
    <w:rsid w:val="00B872CD"/>
    <w:rsid w:val="00B87F13"/>
    <w:rsid w:val="00B90A18"/>
    <w:rsid w:val="00B91779"/>
    <w:rsid w:val="00B91E98"/>
    <w:rsid w:val="00B9284F"/>
    <w:rsid w:val="00B92AF9"/>
    <w:rsid w:val="00B92D48"/>
    <w:rsid w:val="00B94435"/>
    <w:rsid w:val="00B9467E"/>
    <w:rsid w:val="00B9575D"/>
    <w:rsid w:val="00B95DC8"/>
    <w:rsid w:val="00B9643B"/>
    <w:rsid w:val="00B97B27"/>
    <w:rsid w:val="00BA00DE"/>
    <w:rsid w:val="00BA146D"/>
    <w:rsid w:val="00BA2F3F"/>
    <w:rsid w:val="00BA3200"/>
    <w:rsid w:val="00BA340C"/>
    <w:rsid w:val="00BA345C"/>
    <w:rsid w:val="00BA44D5"/>
    <w:rsid w:val="00BA465A"/>
    <w:rsid w:val="00BA4763"/>
    <w:rsid w:val="00BA480C"/>
    <w:rsid w:val="00BA4F69"/>
    <w:rsid w:val="00BA54EF"/>
    <w:rsid w:val="00BA553F"/>
    <w:rsid w:val="00BA5548"/>
    <w:rsid w:val="00BA6114"/>
    <w:rsid w:val="00BA6E0E"/>
    <w:rsid w:val="00BA7455"/>
    <w:rsid w:val="00BA7676"/>
    <w:rsid w:val="00BA7AC1"/>
    <w:rsid w:val="00BB02B7"/>
    <w:rsid w:val="00BB0836"/>
    <w:rsid w:val="00BB0C50"/>
    <w:rsid w:val="00BB0DEA"/>
    <w:rsid w:val="00BB0E22"/>
    <w:rsid w:val="00BB10FD"/>
    <w:rsid w:val="00BB1179"/>
    <w:rsid w:val="00BB16F4"/>
    <w:rsid w:val="00BB2751"/>
    <w:rsid w:val="00BB2A12"/>
    <w:rsid w:val="00BB2E5D"/>
    <w:rsid w:val="00BB3600"/>
    <w:rsid w:val="00BB3C2D"/>
    <w:rsid w:val="00BB418C"/>
    <w:rsid w:val="00BB4767"/>
    <w:rsid w:val="00BB4D30"/>
    <w:rsid w:val="00BB5159"/>
    <w:rsid w:val="00BB51D0"/>
    <w:rsid w:val="00BB5272"/>
    <w:rsid w:val="00BB58FD"/>
    <w:rsid w:val="00BB5B6F"/>
    <w:rsid w:val="00BB5E48"/>
    <w:rsid w:val="00BB69FE"/>
    <w:rsid w:val="00BB70F2"/>
    <w:rsid w:val="00BB7574"/>
    <w:rsid w:val="00BB7B4E"/>
    <w:rsid w:val="00BB7EC4"/>
    <w:rsid w:val="00BC0667"/>
    <w:rsid w:val="00BC19AC"/>
    <w:rsid w:val="00BC1C72"/>
    <w:rsid w:val="00BC1CCC"/>
    <w:rsid w:val="00BC1CE4"/>
    <w:rsid w:val="00BC2099"/>
    <w:rsid w:val="00BC23D0"/>
    <w:rsid w:val="00BC2519"/>
    <w:rsid w:val="00BC255C"/>
    <w:rsid w:val="00BC25BF"/>
    <w:rsid w:val="00BC3455"/>
    <w:rsid w:val="00BC34D0"/>
    <w:rsid w:val="00BC3520"/>
    <w:rsid w:val="00BC354D"/>
    <w:rsid w:val="00BC3F0E"/>
    <w:rsid w:val="00BC3F13"/>
    <w:rsid w:val="00BC404C"/>
    <w:rsid w:val="00BC4EA6"/>
    <w:rsid w:val="00BC586A"/>
    <w:rsid w:val="00BC59A3"/>
    <w:rsid w:val="00BC69DC"/>
    <w:rsid w:val="00BC7038"/>
    <w:rsid w:val="00BC762A"/>
    <w:rsid w:val="00BC7B7C"/>
    <w:rsid w:val="00BD0059"/>
    <w:rsid w:val="00BD0133"/>
    <w:rsid w:val="00BD091C"/>
    <w:rsid w:val="00BD0F71"/>
    <w:rsid w:val="00BD1573"/>
    <w:rsid w:val="00BD1733"/>
    <w:rsid w:val="00BD2553"/>
    <w:rsid w:val="00BD265B"/>
    <w:rsid w:val="00BD3756"/>
    <w:rsid w:val="00BD440B"/>
    <w:rsid w:val="00BD472D"/>
    <w:rsid w:val="00BD519B"/>
    <w:rsid w:val="00BD57CC"/>
    <w:rsid w:val="00BD5BCA"/>
    <w:rsid w:val="00BD695F"/>
    <w:rsid w:val="00BD78F8"/>
    <w:rsid w:val="00BD7A41"/>
    <w:rsid w:val="00BD7C23"/>
    <w:rsid w:val="00BE0679"/>
    <w:rsid w:val="00BE10F1"/>
    <w:rsid w:val="00BE1A5A"/>
    <w:rsid w:val="00BE231E"/>
    <w:rsid w:val="00BE256F"/>
    <w:rsid w:val="00BE2828"/>
    <w:rsid w:val="00BE2B0A"/>
    <w:rsid w:val="00BE3468"/>
    <w:rsid w:val="00BE42F2"/>
    <w:rsid w:val="00BE469E"/>
    <w:rsid w:val="00BE4931"/>
    <w:rsid w:val="00BE4E88"/>
    <w:rsid w:val="00BE5000"/>
    <w:rsid w:val="00BE5F86"/>
    <w:rsid w:val="00BE5F99"/>
    <w:rsid w:val="00BE6031"/>
    <w:rsid w:val="00BE60E8"/>
    <w:rsid w:val="00BE6AFC"/>
    <w:rsid w:val="00BE7103"/>
    <w:rsid w:val="00BE7F17"/>
    <w:rsid w:val="00BE7FD8"/>
    <w:rsid w:val="00BF075E"/>
    <w:rsid w:val="00BF0D2F"/>
    <w:rsid w:val="00BF126A"/>
    <w:rsid w:val="00BF1D39"/>
    <w:rsid w:val="00BF1E2A"/>
    <w:rsid w:val="00BF2243"/>
    <w:rsid w:val="00BF3372"/>
    <w:rsid w:val="00BF35D3"/>
    <w:rsid w:val="00BF3B6F"/>
    <w:rsid w:val="00BF4B08"/>
    <w:rsid w:val="00BF4B3A"/>
    <w:rsid w:val="00BF4C3A"/>
    <w:rsid w:val="00BF51D4"/>
    <w:rsid w:val="00BF55B2"/>
    <w:rsid w:val="00BF5A9A"/>
    <w:rsid w:val="00BF5AF7"/>
    <w:rsid w:val="00BF5CB6"/>
    <w:rsid w:val="00BF60BF"/>
    <w:rsid w:val="00BF6DC2"/>
    <w:rsid w:val="00BF7149"/>
    <w:rsid w:val="00BF7965"/>
    <w:rsid w:val="00BF7AB3"/>
    <w:rsid w:val="00BF7F67"/>
    <w:rsid w:val="00C01033"/>
    <w:rsid w:val="00C0156F"/>
    <w:rsid w:val="00C0157E"/>
    <w:rsid w:val="00C01BAC"/>
    <w:rsid w:val="00C0214E"/>
    <w:rsid w:val="00C0236F"/>
    <w:rsid w:val="00C02618"/>
    <w:rsid w:val="00C02723"/>
    <w:rsid w:val="00C02871"/>
    <w:rsid w:val="00C028D7"/>
    <w:rsid w:val="00C029F4"/>
    <w:rsid w:val="00C02B40"/>
    <w:rsid w:val="00C03038"/>
    <w:rsid w:val="00C033EB"/>
    <w:rsid w:val="00C034A9"/>
    <w:rsid w:val="00C03B44"/>
    <w:rsid w:val="00C03BC6"/>
    <w:rsid w:val="00C03F4A"/>
    <w:rsid w:val="00C040B5"/>
    <w:rsid w:val="00C04299"/>
    <w:rsid w:val="00C0431D"/>
    <w:rsid w:val="00C04422"/>
    <w:rsid w:val="00C0449A"/>
    <w:rsid w:val="00C047BE"/>
    <w:rsid w:val="00C04AAE"/>
    <w:rsid w:val="00C04B93"/>
    <w:rsid w:val="00C053E3"/>
    <w:rsid w:val="00C05408"/>
    <w:rsid w:val="00C056A8"/>
    <w:rsid w:val="00C0676D"/>
    <w:rsid w:val="00C06875"/>
    <w:rsid w:val="00C06F95"/>
    <w:rsid w:val="00C103B7"/>
    <w:rsid w:val="00C107BF"/>
    <w:rsid w:val="00C123E0"/>
    <w:rsid w:val="00C12416"/>
    <w:rsid w:val="00C12E4B"/>
    <w:rsid w:val="00C137F5"/>
    <w:rsid w:val="00C1433A"/>
    <w:rsid w:val="00C14C14"/>
    <w:rsid w:val="00C14C9D"/>
    <w:rsid w:val="00C14E86"/>
    <w:rsid w:val="00C14F07"/>
    <w:rsid w:val="00C14F6F"/>
    <w:rsid w:val="00C14FB1"/>
    <w:rsid w:val="00C14FDB"/>
    <w:rsid w:val="00C15585"/>
    <w:rsid w:val="00C156B8"/>
    <w:rsid w:val="00C158D6"/>
    <w:rsid w:val="00C16421"/>
    <w:rsid w:val="00C16A47"/>
    <w:rsid w:val="00C16EC1"/>
    <w:rsid w:val="00C16ECF"/>
    <w:rsid w:val="00C1712E"/>
    <w:rsid w:val="00C171F1"/>
    <w:rsid w:val="00C17784"/>
    <w:rsid w:val="00C20369"/>
    <w:rsid w:val="00C2083F"/>
    <w:rsid w:val="00C20ECD"/>
    <w:rsid w:val="00C215AE"/>
    <w:rsid w:val="00C21A15"/>
    <w:rsid w:val="00C21B0B"/>
    <w:rsid w:val="00C21BBA"/>
    <w:rsid w:val="00C21C4E"/>
    <w:rsid w:val="00C21C81"/>
    <w:rsid w:val="00C22430"/>
    <w:rsid w:val="00C22434"/>
    <w:rsid w:val="00C2264C"/>
    <w:rsid w:val="00C22BC2"/>
    <w:rsid w:val="00C23397"/>
    <w:rsid w:val="00C234AF"/>
    <w:rsid w:val="00C235A0"/>
    <w:rsid w:val="00C238FA"/>
    <w:rsid w:val="00C239C3"/>
    <w:rsid w:val="00C2429A"/>
    <w:rsid w:val="00C248DE"/>
    <w:rsid w:val="00C24C45"/>
    <w:rsid w:val="00C26AD0"/>
    <w:rsid w:val="00C26BA3"/>
    <w:rsid w:val="00C27754"/>
    <w:rsid w:val="00C27AAF"/>
    <w:rsid w:val="00C27B02"/>
    <w:rsid w:val="00C300C7"/>
    <w:rsid w:val="00C30C6D"/>
    <w:rsid w:val="00C3102F"/>
    <w:rsid w:val="00C315DC"/>
    <w:rsid w:val="00C3209E"/>
    <w:rsid w:val="00C3212E"/>
    <w:rsid w:val="00C33285"/>
    <w:rsid w:val="00C33392"/>
    <w:rsid w:val="00C33A45"/>
    <w:rsid w:val="00C34067"/>
    <w:rsid w:val="00C340E8"/>
    <w:rsid w:val="00C34357"/>
    <w:rsid w:val="00C34C12"/>
    <w:rsid w:val="00C34E03"/>
    <w:rsid w:val="00C34F3A"/>
    <w:rsid w:val="00C3513D"/>
    <w:rsid w:val="00C3526A"/>
    <w:rsid w:val="00C35F50"/>
    <w:rsid w:val="00C36359"/>
    <w:rsid w:val="00C366FD"/>
    <w:rsid w:val="00C36979"/>
    <w:rsid w:val="00C36CAD"/>
    <w:rsid w:val="00C36DF3"/>
    <w:rsid w:val="00C36E24"/>
    <w:rsid w:val="00C37160"/>
    <w:rsid w:val="00C3734D"/>
    <w:rsid w:val="00C37C15"/>
    <w:rsid w:val="00C40177"/>
    <w:rsid w:val="00C402FA"/>
    <w:rsid w:val="00C4043D"/>
    <w:rsid w:val="00C413A0"/>
    <w:rsid w:val="00C4159D"/>
    <w:rsid w:val="00C4186B"/>
    <w:rsid w:val="00C42056"/>
    <w:rsid w:val="00C421DE"/>
    <w:rsid w:val="00C42461"/>
    <w:rsid w:val="00C42557"/>
    <w:rsid w:val="00C433AE"/>
    <w:rsid w:val="00C43418"/>
    <w:rsid w:val="00C43604"/>
    <w:rsid w:val="00C4361F"/>
    <w:rsid w:val="00C43FFC"/>
    <w:rsid w:val="00C447BA"/>
    <w:rsid w:val="00C448FB"/>
    <w:rsid w:val="00C44C38"/>
    <w:rsid w:val="00C453DB"/>
    <w:rsid w:val="00C45626"/>
    <w:rsid w:val="00C45A3F"/>
    <w:rsid w:val="00C46228"/>
    <w:rsid w:val="00C47B3F"/>
    <w:rsid w:val="00C47D59"/>
    <w:rsid w:val="00C50154"/>
    <w:rsid w:val="00C51CC5"/>
    <w:rsid w:val="00C51FA7"/>
    <w:rsid w:val="00C52444"/>
    <w:rsid w:val="00C52C13"/>
    <w:rsid w:val="00C530DD"/>
    <w:rsid w:val="00C541F2"/>
    <w:rsid w:val="00C5447B"/>
    <w:rsid w:val="00C54513"/>
    <w:rsid w:val="00C548C2"/>
    <w:rsid w:val="00C54DEC"/>
    <w:rsid w:val="00C5511B"/>
    <w:rsid w:val="00C55399"/>
    <w:rsid w:val="00C57755"/>
    <w:rsid w:val="00C578D2"/>
    <w:rsid w:val="00C57951"/>
    <w:rsid w:val="00C579DF"/>
    <w:rsid w:val="00C607BC"/>
    <w:rsid w:val="00C60C74"/>
    <w:rsid w:val="00C60CC8"/>
    <w:rsid w:val="00C60E73"/>
    <w:rsid w:val="00C60EEE"/>
    <w:rsid w:val="00C61BE7"/>
    <w:rsid w:val="00C627BE"/>
    <w:rsid w:val="00C63DDF"/>
    <w:rsid w:val="00C63ECA"/>
    <w:rsid w:val="00C6443A"/>
    <w:rsid w:val="00C64546"/>
    <w:rsid w:val="00C648AC"/>
    <w:rsid w:val="00C65131"/>
    <w:rsid w:val="00C651E4"/>
    <w:rsid w:val="00C65411"/>
    <w:rsid w:val="00C6579C"/>
    <w:rsid w:val="00C66615"/>
    <w:rsid w:val="00C66957"/>
    <w:rsid w:val="00C671DC"/>
    <w:rsid w:val="00C6763F"/>
    <w:rsid w:val="00C6784C"/>
    <w:rsid w:val="00C67AC5"/>
    <w:rsid w:val="00C70037"/>
    <w:rsid w:val="00C705C4"/>
    <w:rsid w:val="00C707D8"/>
    <w:rsid w:val="00C70892"/>
    <w:rsid w:val="00C70F67"/>
    <w:rsid w:val="00C71E0D"/>
    <w:rsid w:val="00C720D1"/>
    <w:rsid w:val="00C723BE"/>
    <w:rsid w:val="00C7263C"/>
    <w:rsid w:val="00C731CB"/>
    <w:rsid w:val="00C74551"/>
    <w:rsid w:val="00C7489A"/>
    <w:rsid w:val="00C74B22"/>
    <w:rsid w:val="00C75299"/>
    <w:rsid w:val="00C7557C"/>
    <w:rsid w:val="00C76205"/>
    <w:rsid w:val="00C7645D"/>
    <w:rsid w:val="00C76599"/>
    <w:rsid w:val="00C76746"/>
    <w:rsid w:val="00C7694A"/>
    <w:rsid w:val="00C76BBA"/>
    <w:rsid w:val="00C76DE8"/>
    <w:rsid w:val="00C77437"/>
    <w:rsid w:val="00C775F6"/>
    <w:rsid w:val="00C77744"/>
    <w:rsid w:val="00C779D9"/>
    <w:rsid w:val="00C77C55"/>
    <w:rsid w:val="00C77E48"/>
    <w:rsid w:val="00C77F99"/>
    <w:rsid w:val="00C80292"/>
    <w:rsid w:val="00C80BE3"/>
    <w:rsid w:val="00C80C80"/>
    <w:rsid w:val="00C80EAD"/>
    <w:rsid w:val="00C8183A"/>
    <w:rsid w:val="00C81BB0"/>
    <w:rsid w:val="00C81DC6"/>
    <w:rsid w:val="00C825B4"/>
    <w:rsid w:val="00C82958"/>
    <w:rsid w:val="00C830A4"/>
    <w:rsid w:val="00C83CA4"/>
    <w:rsid w:val="00C83CB2"/>
    <w:rsid w:val="00C83D2F"/>
    <w:rsid w:val="00C845DE"/>
    <w:rsid w:val="00C849D1"/>
    <w:rsid w:val="00C84B41"/>
    <w:rsid w:val="00C84F81"/>
    <w:rsid w:val="00C85504"/>
    <w:rsid w:val="00C85CC8"/>
    <w:rsid w:val="00C85F97"/>
    <w:rsid w:val="00C86A04"/>
    <w:rsid w:val="00C86E26"/>
    <w:rsid w:val="00C871EF"/>
    <w:rsid w:val="00C87EF3"/>
    <w:rsid w:val="00C908D3"/>
    <w:rsid w:val="00C910E9"/>
    <w:rsid w:val="00C911F6"/>
    <w:rsid w:val="00C917FC"/>
    <w:rsid w:val="00C91B18"/>
    <w:rsid w:val="00C91D5F"/>
    <w:rsid w:val="00C92AD8"/>
    <w:rsid w:val="00C93857"/>
    <w:rsid w:val="00C93A15"/>
    <w:rsid w:val="00C93C88"/>
    <w:rsid w:val="00C94490"/>
    <w:rsid w:val="00C94648"/>
    <w:rsid w:val="00C948FD"/>
    <w:rsid w:val="00C95107"/>
    <w:rsid w:val="00C954AA"/>
    <w:rsid w:val="00C9578B"/>
    <w:rsid w:val="00C95B34"/>
    <w:rsid w:val="00C96367"/>
    <w:rsid w:val="00C9791E"/>
    <w:rsid w:val="00C97989"/>
    <w:rsid w:val="00C97BC8"/>
    <w:rsid w:val="00C97DE1"/>
    <w:rsid w:val="00C97FAB"/>
    <w:rsid w:val="00CA0156"/>
    <w:rsid w:val="00CA056C"/>
    <w:rsid w:val="00CA06FE"/>
    <w:rsid w:val="00CA07B5"/>
    <w:rsid w:val="00CA089A"/>
    <w:rsid w:val="00CA0B4B"/>
    <w:rsid w:val="00CA1995"/>
    <w:rsid w:val="00CA2F5B"/>
    <w:rsid w:val="00CA4121"/>
    <w:rsid w:val="00CA42FE"/>
    <w:rsid w:val="00CA52ED"/>
    <w:rsid w:val="00CA599C"/>
    <w:rsid w:val="00CA5B19"/>
    <w:rsid w:val="00CA5FB7"/>
    <w:rsid w:val="00CA60B3"/>
    <w:rsid w:val="00CA6115"/>
    <w:rsid w:val="00CA6A05"/>
    <w:rsid w:val="00CA7003"/>
    <w:rsid w:val="00CA76A1"/>
    <w:rsid w:val="00CA7D6D"/>
    <w:rsid w:val="00CB02C6"/>
    <w:rsid w:val="00CB0751"/>
    <w:rsid w:val="00CB26D0"/>
    <w:rsid w:val="00CB2786"/>
    <w:rsid w:val="00CB285D"/>
    <w:rsid w:val="00CB361E"/>
    <w:rsid w:val="00CB3AFE"/>
    <w:rsid w:val="00CB3B27"/>
    <w:rsid w:val="00CB4439"/>
    <w:rsid w:val="00CB48B5"/>
    <w:rsid w:val="00CB49C2"/>
    <w:rsid w:val="00CB4CAC"/>
    <w:rsid w:val="00CB63A9"/>
    <w:rsid w:val="00CB6648"/>
    <w:rsid w:val="00CB671A"/>
    <w:rsid w:val="00CB67A6"/>
    <w:rsid w:val="00CB690A"/>
    <w:rsid w:val="00CB6936"/>
    <w:rsid w:val="00CB71D4"/>
    <w:rsid w:val="00CB79D6"/>
    <w:rsid w:val="00CB7C01"/>
    <w:rsid w:val="00CC0648"/>
    <w:rsid w:val="00CC119A"/>
    <w:rsid w:val="00CC129E"/>
    <w:rsid w:val="00CC14A5"/>
    <w:rsid w:val="00CC1897"/>
    <w:rsid w:val="00CC20BF"/>
    <w:rsid w:val="00CC2796"/>
    <w:rsid w:val="00CC27D0"/>
    <w:rsid w:val="00CC2BBC"/>
    <w:rsid w:val="00CC2CB6"/>
    <w:rsid w:val="00CC3506"/>
    <w:rsid w:val="00CC3816"/>
    <w:rsid w:val="00CC3CAD"/>
    <w:rsid w:val="00CC3CBA"/>
    <w:rsid w:val="00CC3EB8"/>
    <w:rsid w:val="00CC4064"/>
    <w:rsid w:val="00CC4199"/>
    <w:rsid w:val="00CC463E"/>
    <w:rsid w:val="00CC49D4"/>
    <w:rsid w:val="00CC550C"/>
    <w:rsid w:val="00CC59D1"/>
    <w:rsid w:val="00CC5A23"/>
    <w:rsid w:val="00CC6C63"/>
    <w:rsid w:val="00CC73D4"/>
    <w:rsid w:val="00CC77B3"/>
    <w:rsid w:val="00CC77FF"/>
    <w:rsid w:val="00CC780F"/>
    <w:rsid w:val="00CC7F9E"/>
    <w:rsid w:val="00CD02B7"/>
    <w:rsid w:val="00CD064C"/>
    <w:rsid w:val="00CD0A7D"/>
    <w:rsid w:val="00CD0E9E"/>
    <w:rsid w:val="00CD18AC"/>
    <w:rsid w:val="00CD1922"/>
    <w:rsid w:val="00CD1AE5"/>
    <w:rsid w:val="00CD1F46"/>
    <w:rsid w:val="00CD1FF8"/>
    <w:rsid w:val="00CD2354"/>
    <w:rsid w:val="00CD26C0"/>
    <w:rsid w:val="00CD27F3"/>
    <w:rsid w:val="00CD2C4B"/>
    <w:rsid w:val="00CD2EC3"/>
    <w:rsid w:val="00CD30F8"/>
    <w:rsid w:val="00CD39F8"/>
    <w:rsid w:val="00CD4868"/>
    <w:rsid w:val="00CD4A81"/>
    <w:rsid w:val="00CD4B24"/>
    <w:rsid w:val="00CD4BD1"/>
    <w:rsid w:val="00CD4C49"/>
    <w:rsid w:val="00CD641B"/>
    <w:rsid w:val="00CD6C02"/>
    <w:rsid w:val="00CD6F50"/>
    <w:rsid w:val="00CD7843"/>
    <w:rsid w:val="00CD799D"/>
    <w:rsid w:val="00CE034E"/>
    <w:rsid w:val="00CE088F"/>
    <w:rsid w:val="00CE130C"/>
    <w:rsid w:val="00CE14C8"/>
    <w:rsid w:val="00CE281A"/>
    <w:rsid w:val="00CE2839"/>
    <w:rsid w:val="00CE34A4"/>
    <w:rsid w:val="00CE3832"/>
    <w:rsid w:val="00CE47BD"/>
    <w:rsid w:val="00CE5405"/>
    <w:rsid w:val="00CE5641"/>
    <w:rsid w:val="00CE59A3"/>
    <w:rsid w:val="00CE6755"/>
    <w:rsid w:val="00CE682B"/>
    <w:rsid w:val="00CE73D7"/>
    <w:rsid w:val="00CE75A3"/>
    <w:rsid w:val="00CE7CAE"/>
    <w:rsid w:val="00CF0032"/>
    <w:rsid w:val="00CF0AB4"/>
    <w:rsid w:val="00CF0C85"/>
    <w:rsid w:val="00CF105F"/>
    <w:rsid w:val="00CF1BB6"/>
    <w:rsid w:val="00CF2575"/>
    <w:rsid w:val="00CF2A97"/>
    <w:rsid w:val="00CF2DBC"/>
    <w:rsid w:val="00CF3338"/>
    <w:rsid w:val="00CF3D97"/>
    <w:rsid w:val="00CF3E36"/>
    <w:rsid w:val="00CF41BA"/>
    <w:rsid w:val="00CF41E5"/>
    <w:rsid w:val="00CF42DB"/>
    <w:rsid w:val="00CF467F"/>
    <w:rsid w:val="00CF520C"/>
    <w:rsid w:val="00CF5694"/>
    <w:rsid w:val="00CF571A"/>
    <w:rsid w:val="00CF5721"/>
    <w:rsid w:val="00CF57FF"/>
    <w:rsid w:val="00CF65AA"/>
    <w:rsid w:val="00CF69DE"/>
    <w:rsid w:val="00CF6E78"/>
    <w:rsid w:val="00CF7310"/>
    <w:rsid w:val="00CF75ED"/>
    <w:rsid w:val="00CF788B"/>
    <w:rsid w:val="00D02736"/>
    <w:rsid w:val="00D0312C"/>
    <w:rsid w:val="00D037CA"/>
    <w:rsid w:val="00D03A79"/>
    <w:rsid w:val="00D04139"/>
    <w:rsid w:val="00D04793"/>
    <w:rsid w:val="00D0487D"/>
    <w:rsid w:val="00D048BF"/>
    <w:rsid w:val="00D05222"/>
    <w:rsid w:val="00D054DE"/>
    <w:rsid w:val="00D055DF"/>
    <w:rsid w:val="00D064F1"/>
    <w:rsid w:val="00D06963"/>
    <w:rsid w:val="00D07514"/>
    <w:rsid w:val="00D0783C"/>
    <w:rsid w:val="00D07994"/>
    <w:rsid w:val="00D1133E"/>
    <w:rsid w:val="00D11791"/>
    <w:rsid w:val="00D12682"/>
    <w:rsid w:val="00D12C42"/>
    <w:rsid w:val="00D12C49"/>
    <w:rsid w:val="00D12F13"/>
    <w:rsid w:val="00D1331A"/>
    <w:rsid w:val="00D1334E"/>
    <w:rsid w:val="00D133A7"/>
    <w:rsid w:val="00D133F7"/>
    <w:rsid w:val="00D1382A"/>
    <w:rsid w:val="00D13CA7"/>
    <w:rsid w:val="00D13DA8"/>
    <w:rsid w:val="00D1496F"/>
    <w:rsid w:val="00D15C2C"/>
    <w:rsid w:val="00D1621C"/>
    <w:rsid w:val="00D167EC"/>
    <w:rsid w:val="00D1721D"/>
    <w:rsid w:val="00D17E9E"/>
    <w:rsid w:val="00D202FD"/>
    <w:rsid w:val="00D21661"/>
    <w:rsid w:val="00D21685"/>
    <w:rsid w:val="00D219CD"/>
    <w:rsid w:val="00D21BB5"/>
    <w:rsid w:val="00D21FA0"/>
    <w:rsid w:val="00D2261A"/>
    <w:rsid w:val="00D226CE"/>
    <w:rsid w:val="00D22AAB"/>
    <w:rsid w:val="00D22E63"/>
    <w:rsid w:val="00D2353F"/>
    <w:rsid w:val="00D237E7"/>
    <w:rsid w:val="00D23984"/>
    <w:rsid w:val="00D23C21"/>
    <w:rsid w:val="00D24D02"/>
    <w:rsid w:val="00D25AC5"/>
    <w:rsid w:val="00D25B69"/>
    <w:rsid w:val="00D267D8"/>
    <w:rsid w:val="00D26EA7"/>
    <w:rsid w:val="00D27255"/>
    <w:rsid w:val="00D27516"/>
    <w:rsid w:val="00D27811"/>
    <w:rsid w:val="00D27A9C"/>
    <w:rsid w:val="00D30686"/>
    <w:rsid w:val="00D30693"/>
    <w:rsid w:val="00D30CC3"/>
    <w:rsid w:val="00D31DC4"/>
    <w:rsid w:val="00D328F9"/>
    <w:rsid w:val="00D329C5"/>
    <w:rsid w:val="00D32C9F"/>
    <w:rsid w:val="00D32CAC"/>
    <w:rsid w:val="00D32DB5"/>
    <w:rsid w:val="00D3371A"/>
    <w:rsid w:val="00D33BE6"/>
    <w:rsid w:val="00D33FC4"/>
    <w:rsid w:val="00D34333"/>
    <w:rsid w:val="00D34BAE"/>
    <w:rsid w:val="00D350F7"/>
    <w:rsid w:val="00D36CCD"/>
    <w:rsid w:val="00D378FC"/>
    <w:rsid w:val="00D40041"/>
    <w:rsid w:val="00D40158"/>
    <w:rsid w:val="00D40533"/>
    <w:rsid w:val="00D40B8C"/>
    <w:rsid w:val="00D40BCE"/>
    <w:rsid w:val="00D40BD4"/>
    <w:rsid w:val="00D41D20"/>
    <w:rsid w:val="00D421FC"/>
    <w:rsid w:val="00D43256"/>
    <w:rsid w:val="00D4330C"/>
    <w:rsid w:val="00D438E1"/>
    <w:rsid w:val="00D447A0"/>
    <w:rsid w:val="00D448A4"/>
    <w:rsid w:val="00D4537D"/>
    <w:rsid w:val="00D458D4"/>
    <w:rsid w:val="00D45BD1"/>
    <w:rsid w:val="00D461C2"/>
    <w:rsid w:val="00D467EA"/>
    <w:rsid w:val="00D46838"/>
    <w:rsid w:val="00D469AD"/>
    <w:rsid w:val="00D46AB4"/>
    <w:rsid w:val="00D46E60"/>
    <w:rsid w:val="00D47236"/>
    <w:rsid w:val="00D479BD"/>
    <w:rsid w:val="00D47A5E"/>
    <w:rsid w:val="00D47C6D"/>
    <w:rsid w:val="00D508B4"/>
    <w:rsid w:val="00D50938"/>
    <w:rsid w:val="00D50BA7"/>
    <w:rsid w:val="00D514BB"/>
    <w:rsid w:val="00D51633"/>
    <w:rsid w:val="00D529A9"/>
    <w:rsid w:val="00D52E2D"/>
    <w:rsid w:val="00D52F34"/>
    <w:rsid w:val="00D53EFA"/>
    <w:rsid w:val="00D54DF0"/>
    <w:rsid w:val="00D54E73"/>
    <w:rsid w:val="00D55084"/>
    <w:rsid w:val="00D56ED9"/>
    <w:rsid w:val="00D57126"/>
    <w:rsid w:val="00D5743A"/>
    <w:rsid w:val="00D57686"/>
    <w:rsid w:val="00D579EB"/>
    <w:rsid w:val="00D57B69"/>
    <w:rsid w:val="00D6043F"/>
    <w:rsid w:val="00D61431"/>
    <w:rsid w:val="00D614D5"/>
    <w:rsid w:val="00D623FF"/>
    <w:rsid w:val="00D6255B"/>
    <w:rsid w:val="00D62CC3"/>
    <w:rsid w:val="00D62D32"/>
    <w:rsid w:val="00D62FD7"/>
    <w:rsid w:val="00D6339A"/>
    <w:rsid w:val="00D63A3B"/>
    <w:rsid w:val="00D63E0F"/>
    <w:rsid w:val="00D6484A"/>
    <w:rsid w:val="00D64BFB"/>
    <w:rsid w:val="00D658F7"/>
    <w:rsid w:val="00D65A30"/>
    <w:rsid w:val="00D67553"/>
    <w:rsid w:val="00D70784"/>
    <w:rsid w:val="00D70CCE"/>
    <w:rsid w:val="00D70EA5"/>
    <w:rsid w:val="00D710EE"/>
    <w:rsid w:val="00D7132C"/>
    <w:rsid w:val="00D715B0"/>
    <w:rsid w:val="00D7170E"/>
    <w:rsid w:val="00D72284"/>
    <w:rsid w:val="00D725FD"/>
    <w:rsid w:val="00D72DCD"/>
    <w:rsid w:val="00D732DF"/>
    <w:rsid w:val="00D733BE"/>
    <w:rsid w:val="00D73732"/>
    <w:rsid w:val="00D738BB"/>
    <w:rsid w:val="00D74553"/>
    <w:rsid w:val="00D74751"/>
    <w:rsid w:val="00D74A13"/>
    <w:rsid w:val="00D74BB9"/>
    <w:rsid w:val="00D7528B"/>
    <w:rsid w:val="00D765CA"/>
    <w:rsid w:val="00D771B9"/>
    <w:rsid w:val="00D776E0"/>
    <w:rsid w:val="00D77858"/>
    <w:rsid w:val="00D77B0D"/>
    <w:rsid w:val="00D77B38"/>
    <w:rsid w:val="00D77D10"/>
    <w:rsid w:val="00D8004C"/>
    <w:rsid w:val="00D80519"/>
    <w:rsid w:val="00D80624"/>
    <w:rsid w:val="00D80991"/>
    <w:rsid w:val="00D80AF2"/>
    <w:rsid w:val="00D81B00"/>
    <w:rsid w:val="00D826E8"/>
    <w:rsid w:val="00D82C66"/>
    <w:rsid w:val="00D82F56"/>
    <w:rsid w:val="00D83241"/>
    <w:rsid w:val="00D835FE"/>
    <w:rsid w:val="00D841E6"/>
    <w:rsid w:val="00D8443D"/>
    <w:rsid w:val="00D846C3"/>
    <w:rsid w:val="00D84781"/>
    <w:rsid w:val="00D8490F"/>
    <w:rsid w:val="00D84DCF"/>
    <w:rsid w:val="00D84F9C"/>
    <w:rsid w:val="00D85919"/>
    <w:rsid w:val="00D859E4"/>
    <w:rsid w:val="00D85C3D"/>
    <w:rsid w:val="00D862C2"/>
    <w:rsid w:val="00D8654D"/>
    <w:rsid w:val="00D86F8F"/>
    <w:rsid w:val="00D875AC"/>
    <w:rsid w:val="00D876B6"/>
    <w:rsid w:val="00D87808"/>
    <w:rsid w:val="00D87B7A"/>
    <w:rsid w:val="00D87DA5"/>
    <w:rsid w:val="00D9022E"/>
    <w:rsid w:val="00D902CA"/>
    <w:rsid w:val="00D90712"/>
    <w:rsid w:val="00D91217"/>
    <w:rsid w:val="00D91EE2"/>
    <w:rsid w:val="00D928C6"/>
    <w:rsid w:val="00D933C0"/>
    <w:rsid w:val="00D93697"/>
    <w:rsid w:val="00D939F2"/>
    <w:rsid w:val="00D93D2F"/>
    <w:rsid w:val="00D94197"/>
    <w:rsid w:val="00D95043"/>
    <w:rsid w:val="00D95377"/>
    <w:rsid w:val="00D963D1"/>
    <w:rsid w:val="00D968D6"/>
    <w:rsid w:val="00D96E0E"/>
    <w:rsid w:val="00D96FF5"/>
    <w:rsid w:val="00D97356"/>
    <w:rsid w:val="00D97627"/>
    <w:rsid w:val="00D9797F"/>
    <w:rsid w:val="00D97B82"/>
    <w:rsid w:val="00D97F1A"/>
    <w:rsid w:val="00DA0CF8"/>
    <w:rsid w:val="00DA0D06"/>
    <w:rsid w:val="00DA22C3"/>
    <w:rsid w:val="00DA29D5"/>
    <w:rsid w:val="00DA29E5"/>
    <w:rsid w:val="00DA2AA6"/>
    <w:rsid w:val="00DA34D9"/>
    <w:rsid w:val="00DA3613"/>
    <w:rsid w:val="00DA3955"/>
    <w:rsid w:val="00DA3AEF"/>
    <w:rsid w:val="00DA493B"/>
    <w:rsid w:val="00DA4A19"/>
    <w:rsid w:val="00DA4A95"/>
    <w:rsid w:val="00DA5C7E"/>
    <w:rsid w:val="00DA5E2A"/>
    <w:rsid w:val="00DA618C"/>
    <w:rsid w:val="00DA6284"/>
    <w:rsid w:val="00DA62F6"/>
    <w:rsid w:val="00DA770E"/>
    <w:rsid w:val="00DA7D6F"/>
    <w:rsid w:val="00DA7F6E"/>
    <w:rsid w:val="00DA7FF3"/>
    <w:rsid w:val="00DB07CD"/>
    <w:rsid w:val="00DB1665"/>
    <w:rsid w:val="00DB1C5D"/>
    <w:rsid w:val="00DB26AC"/>
    <w:rsid w:val="00DB284E"/>
    <w:rsid w:val="00DB2E6E"/>
    <w:rsid w:val="00DB322D"/>
    <w:rsid w:val="00DB38B6"/>
    <w:rsid w:val="00DB4229"/>
    <w:rsid w:val="00DB4D35"/>
    <w:rsid w:val="00DB4F5B"/>
    <w:rsid w:val="00DB553F"/>
    <w:rsid w:val="00DB5B57"/>
    <w:rsid w:val="00DB65DB"/>
    <w:rsid w:val="00DB66C9"/>
    <w:rsid w:val="00DB6FED"/>
    <w:rsid w:val="00DB7208"/>
    <w:rsid w:val="00DB75B7"/>
    <w:rsid w:val="00DB7A61"/>
    <w:rsid w:val="00DC05E2"/>
    <w:rsid w:val="00DC0A91"/>
    <w:rsid w:val="00DC1357"/>
    <w:rsid w:val="00DC1B58"/>
    <w:rsid w:val="00DC291B"/>
    <w:rsid w:val="00DC3C9F"/>
    <w:rsid w:val="00DC3D2F"/>
    <w:rsid w:val="00DC401A"/>
    <w:rsid w:val="00DC4247"/>
    <w:rsid w:val="00DC4285"/>
    <w:rsid w:val="00DC4A42"/>
    <w:rsid w:val="00DC5335"/>
    <w:rsid w:val="00DC582B"/>
    <w:rsid w:val="00DC588E"/>
    <w:rsid w:val="00DC61D6"/>
    <w:rsid w:val="00DC6290"/>
    <w:rsid w:val="00DC6581"/>
    <w:rsid w:val="00DC65FD"/>
    <w:rsid w:val="00DC66C7"/>
    <w:rsid w:val="00DC777D"/>
    <w:rsid w:val="00DC7E89"/>
    <w:rsid w:val="00DD0926"/>
    <w:rsid w:val="00DD0A45"/>
    <w:rsid w:val="00DD0B53"/>
    <w:rsid w:val="00DD1FA5"/>
    <w:rsid w:val="00DD2468"/>
    <w:rsid w:val="00DD2482"/>
    <w:rsid w:val="00DD278C"/>
    <w:rsid w:val="00DD2B73"/>
    <w:rsid w:val="00DD2F57"/>
    <w:rsid w:val="00DD35C7"/>
    <w:rsid w:val="00DD4036"/>
    <w:rsid w:val="00DD4120"/>
    <w:rsid w:val="00DD47B2"/>
    <w:rsid w:val="00DD4918"/>
    <w:rsid w:val="00DD4CEE"/>
    <w:rsid w:val="00DD4E34"/>
    <w:rsid w:val="00DD5B62"/>
    <w:rsid w:val="00DD6A08"/>
    <w:rsid w:val="00DD6AB4"/>
    <w:rsid w:val="00DD6E59"/>
    <w:rsid w:val="00DD7B8D"/>
    <w:rsid w:val="00DD7D3E"/>
    <w:rsid w:val="00DE0072"/>
    <w:rsid w:val="00DE064C"/>
    <w:rsid w:val="00DE098D"/>
    <w:rsid w:val="00DE0BD8"/>
    <w:rsid w:val="00DE10D0"/>
    <w:rsid w:val="00DE1112"/>
    <w:rsid w:val="00DE1287"/>
    <w:rsid w:val="00DE14C4"/>
    <w:rsid w:val="00DE1B6D"/>
    <w:rsid w:val="00DE22A7"/>
    <w:rsid w:val="00DE2B7E"/>
    <w:rsid w:val="00DE302E"/>
    <w:rsid w:val="00DE325F"/>
    <w:rsid w:val="00DE39BD"/>
    <w:rsid w:val="00DE4468"/>
    <w:rsid w:val="00DE4AFB"/>
    <w:rsid w:val="00DE4D23"/>
    <w:rsid w:val="00DE4D62"/>
    <w:rsid w:val="00DE4FE3"/>
    <w:rsid w:val="00DE57F3"/>
    <w:rsid w:val="00DE5854"/>
    <w:rsid w:val="00DE5EE5"/>
    <w:rsid w:val="00DE61C2"/>
    <w:rsid w:val="00DE6231"/>
    <w:rsid w:val="00DE62AA"/>
    <w:rsid w:val="00DE6411"/>
    <w:rsid w:val="00DE6CE4"/>
    <w:rsid w:val="00DE7993"/>
    <w:rsid w:val="00DE7E24"/>
    <w:rsid w:val="00DF0A26"/>
    <w:rsid w:val="00DF0ABA"/>
    <w:rsid w:val="00DF10CF"/>
    <w:rsid w:val="00DF1850"/>
    <w:rsid w:val="00DF1A53"/>
    <w:rsid w:val="00DF1B2E"/>
    <w:rsid w:val="00DF24DF"/>
    <w:rsid w:val="00DF2E05"/>
    <w:rsid w:val="00DF3127"/>
    <w:rsid w:val="00DF31DB"/>
    <w:rsid w:val="00DF3328"/>
    <w:rsid w:val="00DF339F"/>
    <w:rsid w:val="00DF35F4"/>
    <w:rsid w:val="00DF3BF7"/>
    <w:rsid w:val="00DF40F6"/>
    <w:rsid w:val="00DF4319"/>
    <w:rsid w:val="00DF4AB2"/>
    <w:rsid w:val="00DF4BC5"/>
    <w:rsid w:val="00DF4D0F"/>
    <w:rsid w:val="00DF52C5"/>
    <w:rsid w:val="00DF5308"/>
    <w:rsid w:val="00DF54A8"/>
    <w:rsid w:val="00DF5C7D"/>
    <w:rsid w:val="00DF60FB"/>
    <w:rsid w:val="00DF65BD"/>
    <w:rsid w:val="00DF6E9D"/>
    <w:rsid w:val="00DF7AE0"/>
    <w:rsid w:val="00E0073A"/>
    <w:rsid w:val="00E0149B"/>
    <w:rsid w:val="00E0166C"/>
    <w:rsid w:val="00E01BFB"/>
    <w:rsid w:val="00E01E14"/>
    <w:rsid w:val="00E01E30"/>
    <w:rsid w:val="00E021ED"/>
    <w:rsid w:val="00E02AAB"/>
    <w:rsid w:val="00E03823"/>
    <w:rsid w:val="00E039FF"/>
    <w:rsid w:val="00E04CEE"/>
    <w:rsid w:val="00E04DF6"/>
    <w:rsid w:val="00E058BC"/>
    <w:rsid w:val="00E05A03"/>
    <w:rsid w:val="00E05D7F"/>
    <w:rsid w:val="00E06B97"/>
    <w:rsid w:val="00E06CF7"/>
    <w:rsid w:val="00E0753B"/>
    <w:rsid w:val="00E077A1"/>
    <w:rsid w:val="00E0784B"/>
    <w:rsid w:val="00E07963"/>
    <w:rsid w:val="00E07A49"/>
    <w:rsid w:val="00E07AAF"/>
    <w:rsid w:val="00E07F98"/>
    <w:rsid w:val="00E105CC"/>
    <w:rsid w:val="00E10805"/>
    <w:rsid w:val="00E10CF7"/>
    <w:rsid w:val="00E1122B"/>
    <w:rsid w:val="00E119A9"/>
    <w:rsid w:val="00E11CA6"/>
    <w:rsid w:val="00E11DEF"/>
    <w:rsid w:val="00E11FCC"/>
    <w:rsid w:val="00E12018"/>
    <w:rsid w:val="00E1238A"/>
    <w:rsid w:val="00E12D79"/>
    <w:rsid w:val="00E13A94"/>
    <w:rsid w:val="00E13BF6"/>
    <w:rsid w:val="00E13DB6"/>
    <w:rsid w:val="00E14087"/>
    <w:rsid w:val="00E14809"/>
    <w:rsid w:val="00E14A1E"/>
    <w:rsid w:val="00E14B22"/>
    <w:rsid w:val="00E15529"/>
    <w:rsid w:val="00E15C61"/>
    <w:rsid w:val="00E15C7D"/>
    <w:rsid w:val="00E162F5"/>
    <w:rsid w:val="00E16F6D"/>
    <w:rsid w:val="00E171D6"/>
    <w:rsid w:val="00E1753B"/>
    <w:rsid w:val="00E17BBF"/>
    <w:rsid w:val="00E17E34"/>
    <w:rsid w:val="00E2004F"/>
    <w:rsid w:val="00E2057E"/>
    <w:rsid w:val="00E20D88"/>
    <w:rsid w:val="00E210B3"/>
    <w:rsid w:val="00E215EC"/>
    <w:rsid w:val="00E217FF"/>
    <w:rsid w:val="00E21E7A"/>
    <w:rsid w:val="00E220D5"/>
    <w:rsid w:val="00E2211F"/>
    <w:rsid w:val="00E221DB"/>
    <w:rsid w:val="00E2227B"/>
    <w:rsid w:val="00E2237C"/>
    <w:rsid w:val="00E225D0"/>
    <w:rsid w:val="00E225DD"/>
    <w:rsid w:val="00E2280C"/>
    <w:rsid w:val="00E22F78"/>
    <w:rsid w:val="00E234EE"/>
    <w:rsid w:val="00E236EA"/>
    <w:rsid w:val="00E23CD9"/>
    <w:rsid w:val="00E2447A"/>
    <w:rsid w:val="00E24FFE"/>
    <w:rsid w:val="00E25148"/>
    <w:rsid w:val="00E256DA"/>
    <w:rsid w:val="00E256F5"/>
    <w:rsid w:val="00E25943"/>
    <w:rsid w:val="00E259FF"/>
    <w:rsid w:val="00E25BC5"/>
    <w:rsid w:val="00E25FC8"/>
    <w:rsid w:val="00E26118"/>
    <w:rsid w:val="00E2621E"/>
    <w:rsid w:val="00E262A6"/>
    <w:rsid w:val="00E26CD2"/>
    <w:rsid w:val="00E26D39"/>
    <w:rsid w:val="00E2783F"/>
    <w:rsid w:val="00E27D0C"/>
    <w:rsid w:val="00E30F53"/>
    <w:rsid w:val="00E311F4"/>
    <w:rsid w:val="00E315D7"/>
    <w:rsid w:val="00E3203C"/>
    <w:rsid w:val="00E3254F"/>
    <w:rsid w:val="00E3324E"/>
    <w:rsid w:val="00E332E9"/>
    <w:rsid w:val="00E33A06"/>
    <w:rsid w:val="00E33D6E"/>
    <w:rsid w:val="00E33F56"/>
    <w:rsid w:val="00E33FFD"/>
    <w:rsid w:val="00E344CB"/>
    <w:rsid w:val="00E34AF5"/>
    <w:rsid w:val="00E34DD8"/>
    <w:rsid w:val="00E35DCE"/>
    <w:rsid w:val="00E3608C"/>
    <w:rsid w:val="00E36FEE"/>
    <w:rsid w:val="00E3770E"/>
    <w:rsid w:val="00E37807"/>
    <w:rsid w:val="00E37B0A"/>
    <w:rsid w:val="00E37EE6"/>
    <w:rsid w:val="00E400A9"/>
    <w:rsid w:val="00E408EB"/>
    <w:rsid w:val="00E40B06"/>
    <w:rsid w:val="00E40D1D"/>
    <w:rsid w:val="00E40E2E"/>
    <w:rsid w:val="00E4155F"/>
    <w:rsid w:val="00E4178A"/>
    <w:rsid w:val="00E41B93"/>
    <w:rsid w:val="00E4287B"/>
    <w:rsid w:val="00E439E1"/>
    <w:rsid w:val="00E446BF"/>
    <w:rsid w:val="00E44B34"/>
    <w:rsid w:val="00E45525"/>
    <w:rsid w:val="00E45DA8"/>
    <w:rsid w:val="00E46486"/>
    <w:rsid w:val="00E46ECD"/>
    <w:rsid w:val="00E46FFA"/>
    <w:rsid w:val="00E4740D"/>
    <w:rsid w:val="00E47632"/>
    <w:rsid w:val="00E50089"/>
    <w:rsid w:val="00E5034A"/>
    <w:rsid w:val="00E504BA"/>
    <w:rsid w:val="00E5065A"/>
    <w:rsid w:val="00E50E82"/>
    <w:rsid w:val="00E51447"/>
    <w:rsid w:val="00E52155"/>
    <w:rsid w:val="00E5401C"/>
    <w:rsid w:val="00E54317"/>
    <w:rsid w:val="00E5465B"/>
    <w:rsid w:val="00E54D1D"/>
    <w:rsid w:val="00E551FA"/>
    <w:rsid w:val="00E55670"/>
    <w:rsid w:val="00E557D6"/>
    <w:rsid w:val="00E55944"/>
    <w:rsid w:val="00E55B3C"/>
    <w:rsid w:val="00E55CA3"/>
    <w:rsid w:val="00E55D7A"/>
    <w:rsid w:val="00E55DAD"/>
    <w:rsid w:val="00E56004"/>
    <w:rsid w:val="00E570FE"/>
    <w:rsid w:val="00E57CA8"/>
    <w:rsid w:val="00E57E85"/>
    <w:rsid w:val="00E57F59"/>
    <w:rsid w:val="00E6178D"/>
    <w:rsid w:val="00E61A01"/>
    <w:rsid w:val="00E6235A"/>
    <w:rsid w:val="00E62A75"/>
    <w:rsid w:val="00E62CAF"/>
    <w:rsid w:val="00E63556"/>
    <w:rsid w:val="00E635DC"/>
    <w:rsid w:val="00E635EB"/>
    <w:rsid w:val="00E63645"/>
    <w:rsid w:val="00E63679"/>
    <w:rsid w:val="00E636FF"/>
    <w:rsid w:val="00E65560"/>
    <w:rsid w:val="00E656D1"/>
    <w:rsid w:val="00E65B67"/>
    <w:rsid w:val="00E66027"/>
    <w:rsid w:val="00E66033"/>
    <w:rsid w:val="00E66077"/>
    <w:rsid w:val="00E66193"/>
    <w:rsid w:val="00E6696D"/>
    <w:rsid w:val="00E66BBC"/>
    <w:rsid w:val="00E66C87"/>
    <w:rsid w:val="00E676F0"/>
    <w:rsid w:val="00E67CCB"/>
    <w:rsid w:val="00E70285"/>
    <w:rsid w:val="00E7036B"/>
    <w:rsid w:val="00E718A6"/>
    <w:rsid w:val="00E726E9"/>
    <w:rsid w:val="00E72791"/>
    <w:rsid w:val="00E72A6B"/>
    <w:rsid w:val="00E72C11"/>
    <w:rsid w:val="00E72C53"/>
    <w:rsid w:val="00E73FF9"/>
    <w:rsid w:val="00E74A85"/>
    <w:rsid w:val="00E75736"/>
    <w:rsid w:val="00E75C05"/>
    <w:rsid w:val="00E760D9"/>
    <w:rsid w:val="00E76528"/>
    <w:rsid w:val="00E767EE"/>
    <w:rsid w:val="00E76FAD"/>
    <w:rsid w:val="00E770CD"/>
    <w:rsid w:val="00E7788F"/>
    <w:rsid w:val="00E779D3"/>
    <w:rsid w:val="00E80431"/>
    <w:rsid w:val="00E80ED5"/>
    <w:rsid w:val="00E814AE"/>
    <w:rsid w:val="00E81533"/>
    <w:rsid w:val="00E816B9"/>
    <w:rsid w:val="00E81AC7"/>
    <w:rsid w:val="00E81C7C"/>
    <w:rsid w:val="00E82993"/>
    <w:rsid w:val="00E82A74"/>
    <w:rsid w:val="00E82B30"/>
    <w:rsid w:val="00E82F57"/>
    <w:rsid w:val="00E8347A"/>
    <w:rsid w:val="00E8348F"/>
    <w:rsid w:val="00E8366D"/>
    <w:rsid w:val="00E8393C"/>
    <w:rsid w:val="00E83A9F"/>
    <w:rsid w:val="00E842DE"/>
    <w:rsid w:val="00E84E20"/>
    <w:rsid w:val="00E852A4"/>
    <w:rsid w:val="00E8578D"/>
    <w:rsid w:val="00E85C14"/>
    <w:rsid w:val="00E85E77"/>
    <w:rsid w:val="00E861D1"/>
    <w:rsid w:val="00E867D2"/>
    <w:rsid w:val="00E868CF"/>
    <w:rsid w:val="00E86A71"/>
    <w:rsid w:val="00E870C6"/>
    <w:rsid w:val="00E8748D"/>
    <w:rsid w:val="00E87965"/>
    <w:rsid w:val="00E91093"/>
    <w:rsid w:val="00E91498"/>
    <w:rsid w:val="00E915C8"/>
    <w:rsid w:val="00E91691"/>
    <w:rsid w:val="00E9296B"/>
    <w:rsid w:val="00E92C8C"/>
    <w:rsid w:val="00E93636"/>
    <w:rsid w:val="00E93B75"/>
    <w:rsid w:val="00E93D62"/>
    <w:rsid w:val="00E94931"/>
    <w:rsid w:val="00E958DD"/>
    <w:rsid w:val="00E95BA9"/>
    <w:rsid w:val="00E96057"/>
    <w:rsid w:val="00E96371"/>
    <w:rsid w:val="00E9637F"/>
    <w:rsid w:val="00E97198"/>
    <w:rsid w:val="00E97605"/>
    <w:rsid w:val="00EA0331"/>
    <w:rsid w:val="00EA0C70"/>
    <w:rsid w:val="00EA0DE6"/>
    <w:rsid w:val="00EA0EE9"/>
    <w:rsid w:val="00EA17E6"/>
    <w:rsid w:val="00EA1C51"/>
    <w:rsid w:val="00EA1D56"/>
    <w:rsid w:val="00EA23F3"/>
    <w:rsid w:val="00EA28B3"/>
    <w:rsid w:val="00EA2E7A"/>
    <w:rsid w:val="00EA3201"/>
    <w:rsid w:val="00EA34FE"/>
    <w:rsid w:val="00EA3AE3"/>
    <w:rsid w:val="00EA3C74"/>
    <w:rsid w:val="00EA3CF5"/>
    <w:rsid w:val="00EA3F7C"/>
    <w:rsid w:val="00EA4289"/>
    <w:rsid w:val="00EA464C"/>
    <w:rsid w:val="00EA498A"/>
    <w:rsid w:val="00EA4F84"/>
    <w:rsid w:val="00EA5004"/>
    <w:rsid w:val="00EA58C7"/>
    <w:rsid w:val="00EA5A46"/>
    <w:rsid w:val="00EA618C"/>
    <w:rsid w:val="00EA6BEA"/>
    <w:rsid w:val="00EA6D5E"/>
    <w:rsid w:val="00EA7AA3"/>
    <w:rsid w:val="00EA7C6A"/>
    <w:rsid w:val="00EB017F"/>
    <w:rsid w:val="00EB0711"/>
    <w:rsid w:val="00EB09DB"/>
    <w:rsid w:val="00EB124C"/>
    <w:rsid w:val="00EB1321"/>
    <w:rsid w:val="00EB164E"/>
    <w:rsid w:val="00EB17E3"/>
    <w:rsid w:val="00EB245F"/>
    <w:rsid w:val="00EB25FE"/>
    <w:rsid w:val="00EB26A2"/>
    <w:rsid w:val="00EB2E1D"/>
    <w:rsid w:val="00EB336C"/>
    <w:rsid w:val="00EB33D4"/>
    <w:rsid w:val="00EB3646"/>
    <w:rsid w:val="00EB3CCD"/>
    <w:rsid w:val="00EB3D95"/>
    <w:rsid w:val="00EB4292"/>
    <w:rsid w:val="00EB44C4"/>
    <w:rsid w:val="00EB4723"/>
    <w:rsid w:val="00EB47CA"/>
    <w:rsid w:val="00EB48F6"/>
    <w:rsid w:val="00EB4CA0"/>
    <w:rsid w:val="00EB4FDF"/>
    <w:rsid w:val="00EB51C4"/>
    <w:rsid w:val="00EB544E"/>
    <w:rsid w:val="00EB5D3F"/>
    <w:rsid w:val="00EB63C5"/>
    <w:rsid w:val="00EB646B"/>
    <w:rsid w:val="00EB6559"/>
    <w:rsid w:val="00EB7363"/>
    <w:rsid w:val="00EB7E6C"/>
    <w:rsid w:val="00EB7E8B"/>
    <w:rsid w:val="00EC1440"/>
    <w:rsid w:val="00EC1D40"/>
    <w:rsid w:val="00EC22E1"/>
    <w:rsid w:val="00EC2ACE"/>
    <w:rsid w:val="00EC2B0A"/>
    <w:rsid w:val="00EC2FDE"/>
    <w:rsid w:val="00EC3544"/>
    <w:rsid w:val="00EC36C0"/>
    <w:rsid w:val="00EC43E6"/>
    <w:rsid w:val="00EC442F"/>
    <w:rsid w:val="00EC4457"/>
    <w:rsid w:val="00EC4515"/>
    <w:rsid w:val="00EC4939"/>
    <w:rsid w:val="00EC4B37"/>
    <w:rsid w:val="00EC51DD"/>
    <w:rsid w:val="00EC53AC"/>
    <w:rsid w:val="00EC5B03"/>
    <w:rsid w:val="00EC647F"/>
    <w:rsid w:val="00EC66D1"/>
    <w:rsid w:val="00EC6A94"/>
    <w:rsid w:val="00EC6E49"/>
    <w:rsid w:val="00EC6EB1"/>
    <w:rsid w:val="00EC78F4"/>
    <w:rsid w:val="00EC7995"/>
    <w:rsid w:val="00EC7D8C"/>
    <w:rsid w:val="00ED0096"/>
    <w:rsid w:val="00ED129B"/>
    <w:rsid w:val="00ED16E8"/>
    <w:rsid w:val="00ED23BE"/>
    <w:rsid w:val="00ED2A60"/>
    <w:rsid w:val="00ED2E04"/>
    <w:rsid w:val="00ED2F48"/>
    <w:rsid w:val="00ED3226"/>
    <w:rsid w:val="00ED34BF"/>
    <w:rsid w:val="00ED35CD"/>
    <w:rsid w:val="00ED38D1"/>
    <w:rsid w:val="00ED4E1C"/>
    <w:rsid w:val="00ED4E38"/>
    <w:rsid w:val="00ED53CA"/>
    <w:rsid w:val="00ED5DA1"/>
    <w:rsid w:val="00ED6034"/>
    <w:rsid w:val="00ED713A"/>
    <w:rsid w:val="00ED7515"/>
    <w:rsid w:val="00EE11C0"/>
    <w:rsid w:val="00EE1219"/>
    <w:rsid w:val="00EE1294"/>
    <w:rsid w:val="00EE1FB1"/>
    <w:rsid w:val="00EE2FD9"/>
    <w:rsid w:val="00EE30F3"/>
    <w:rsid w:val="00EE350B"/>
    <w:rsid w:val="00EE40E0"/>
    <w:rsid w:val="00EE42CC"/>
    <w:rsid w:val="00EE4662"/>
    <w:rsid w:val="00EE4CE8"/>
    <w:rsid w:val="00EE62DA"/>
    <w:rsid w:val="00EE66DA"/>
    <w:rsid w:val="00EE6717"/>
    <w:rsid w:val="00EE6A2D"/>
    <w:rsid w:val="00EE6DB5"/>
    <w:rsid w:val="00EE6F37"/>
    <w:rsid w:val="00EE71D2"/>
    <w:rsid w:val="00EE7447"/>
    <w:rsid w:val="00EE7512"/>
    <w:rsid w:val="00EE78EC"/>
    <w:rsid w:val="00EE7E3B"/>
    <w:rsid w:val="00EF0528"/>
    <w:rsid w:val="00EF097E"/>
    <w:rsid w:val="00EF0CB6"/>
    <w:rsid w:val="00EF1348"/>
    <w:rsid w:val="00EF19F9"/>
    <w:rsid w:val="00EF1F0D"/>
    <w:rsid w:val="00EF217D"/>
    <w:rsid w:val="00EF2477"/>
    <w:rsid w:val="00EF2579"/>
    <w:rsid w:val="00EF2A87"/>
    <w:rsid w:val="00EF3D08"/>
    <w:rsid w:val="00EF3D4A"/>
    <w:rsid w:val="00EF41DF"/>
    <w:rsid w:val="00EF4299"/>
    <w:rsid w:val="00EF48DB"/>
    <w:rsid w:val="00EF4969"/>
    <w:rsid w:val="00EF4A41"/>
    <w:rsid w:val="00EF4BE5"/>
    <w:rsid w:val="00EF4DD2"/>
    <w:rsid w:val="00EF4E42"/>
    <w:rsid w:val="00EF50E9"/>
    <w:rsid w:val="00EF5BE5"/>
    <w:rsid w:val="00EF62D8"/>
    <w:rsid w:val="00EF6C78"/>
    <w:rsid w:val="00EF6C9D"/>
    <w:rsid w:val="00EF6CE8"/>
    <w:rsid w:val="00EF71ED"/>
    <w:rsid w:val="00EF75E5"/>
    <w:rsid w:val="00EF7802"/>
    <w:rsid w:val="00F001A7"/>
    <w:rsid w:val="00F003A1"/>
    <w:rsid w:val="00F00694"/>
    <w:rsid w:val="00F00E6E"/>
    <w:rsid w:val="00F01004"/>
    <w:rsid w:val="00F010A6"/>
    <w:rsid w:val="00F02431"/>
    <w:rsid w:val="00F025FC"/>
    <w:rsid w:val="00F02727"/>
    <w:rsid w:val="00F02C79"/>
    <w:rsid w:val="00F0342F"/>
    <w:rsid w:val="00F03889"/>
    <w:rsid w:val="00F04C34"/>
    <w:rsid w:val="00F0628A"/>
    <w:rsid w:val="00F0699E"/>
    <w:rsid w:val="00F06EC9"/>
    <w:rsid w:val="00F07572"/>
    <w:rsid w:val="00F07A65"/>
    <w:rsid w:val="00F1002C"/>
    <w:rsid w:val="00F10466"/>
    <w:rsid w:val="00F1053E"/>
    <w:rsid w:val="00F10865"/>
    <w:rsid w:val="00F108D2"/>
    <w:rsid w:val="00F117CA"/>
    <w:rsid w:val="00F11B6E"/>
    <w:rsid w:val="00F11EE7"/>
    <w:rsid w:val="00F12167"/>
    <w:rsid w:val="00F121CC"/>
    <w:rsid w:val="00F1390D"/>
    <w:rsid w:val="00F13B61"/>
    <w:rsid w:val="00F13F7A"/>
    <w:rsid w:val="00F148E3"/>
    <w:rsid w:val="00F14A1E"/>
    <w:rsid w:val="00F14A8A"/>
    <w:rsid w:val="00F14F39"/>
    <w:rsid w:val="00F1511B"/>
    <w:rsid w:val="00F15122"/>
    <w:rsid w:val="00F151BF"/>
    <w:rsid w:val="00F152BB"/>
    <w:rsid w:val="00F15510"/>
    <w:rsid w:val="00F15688"/>
    <w:rsid w:val="00F158F9"/>
    <w:rsid w:val="00F15EAB"/>
    <w:rsid w:val="00F15F5D"/>
    <w:rsid w:val="00F17046"/>
    <w:rsid w:val="00F17AA3"/>
    <w:rsid w:val="00F20241"/>
    <w:rsid w:val="00F2092E"/>
    <w:rsid w:val="00F20A8B"/>
    <w:rsid w:val="00F20C71"/>
    <w:rsid w:val="00F20F46"/>
    <w:rsid w:val="00F21320"/>
    <w:rsid w:val="00F218BA"/>
    <w:rsid w:val="00F22028"/>
    <w:rsid w:val="00F220EF"/>
    <w:rsid w:val="00F2234C"/>
    <w:rsid w:val="00F22CEE"/>
    <w:rsid w:val="00F23B28"/>
    <w:rsid w:val="00F2422D"/>
    <w:rsid w:val="00F247E9"/>
    <w:rsid w:val="00F24D65"/>
    <w:rsid w:val="00F253E6"/>
    <w:rsid w:val="00F25623"/>
    <w:rsid w:val="00F25A26"/>
    <w:rsid w:val="00F25F12"/>
    <w:rsid w:val="00F261CD"/>
    <w:rsid w:val="00F266B9"/>
    <w:rsid w:val="00F2675F"/>
    <w:rsid w:val="00F26B23"/>
    <w:rsid w:val="00F26B7C"/>
    <w:rsid w:val="00F26C1E"/>
    <w:rsid w:val="00F27570"/>
    <w:rsid w:val="00F30682"/>
    <w:rsid w:val="00F30A3A"/>
    <w:rsid w:val="00F30E27"/>
    <w:rsid w:val="00F31A12"/>
    <w:rsid w:val="00F31B30"/>
    <w:rsid w:val="00F31DA3"/>
    <w:rsid w:val="00F31FC9"/>
    <w:rsid w:val="00F32394"/>
    <w:rsid w:val="00F3258A"/>
    <w:rsid w:val="00F3262D"/>
    <w:rsid w:val="00F326D3"/>
    <w:rsid w:val="00F32EAA"/>
    <w:rsid w:val="00F331F5"/>
    <w:rsid w:val="00F350F2"/>
    <w:rsid w:val="00F3578B"/>
    <w:rsid w:val="00F35B15"/>
    <w:rsid w:val="00F36821"/>
    <w:rsid w:val="00F36872"/>
    <w:rsid w:val="00F36E18"/>
    <w:rsid w:val="00F37021"/>
    <w:rsid w:val="00F37BA2"/>
    <w:rsid w:val="00F40D04"/>
    <w:rsid w:val="00F40EE5"/>
    <w:rsid w:val="00F414F4"/>
    <w:rsid w:val="00F415CC"/>
    <w:rsid w:val="00F42625"/>
    <w:rsid w:val="00F429BE"/>
    <w:rsid w:val="00F430DC"/>
    <w:rsid w:val="00F43148"/>
    <w:rsid w:val="00F43588"/>
    <w:rsid w:val="00F43A6C"/>
    <w:rsid w:val="00F44039"/>
    <w:rsid w:val="00F44AF0"/>
    <w:rsid w:val="00F45049"/>
    <w:rsid w:val="00F455FD"/>
    <w:rsid w:val="00F45ADA"/>
    <w:rsid w:val="00F45C24"/>
    <w:rsid w:val="00F45EB4"/>
    <w:rsid w:val="00F46147"/>
    <w:rsid w:val="00F46295"/>
    <w:rsid w:val="00F462B3"/>
    <w:rsid w:val="00F463AC"/>
    <w:rsid w:val="00F4677B"/>
    <w:rsid w:val="00F46AF0"/>
    <w:rsid w:val="00F4744D"/>
    <w:rsid w:val="00F47CC0"/>
    <w:rsid w:val="00F50112"/>
    <w:rsid w:val="00F50CB5"/>
    <w:rsid w:val="00F51F96"/>
    <w:rsid w:val="00F526C6"/>
    <w:rsid w:val="00F52E0B"/>
    <w:rsid w:val="00F53417"/>
    <w:rsid w:val="00F5352F"/>
    <w:rsid w:val="00F53601"/>
    <w:rsid w:val="00F538A6"/>
    <w:rsid w:val="00F53D14"/>
    <w:rsid w:val="00F549D1"/>
    <w:rsid w:val="00F54A9C"/>
    <w:rsid w:val="00F54EF5"/>
    <w:rsid w:val="00F550D1"/>
    <w:rsid w:val="00F55732"/>
    <w:rsid w:val="00F557DC"/>
    <w:rsid w:val="00F55950"/>
    <w:rsid w:val="00F56518"/>
    <w:rsid w:val="00F566A0"/>
    <w:rsid w:val="00F56BB9"/>
    <w:rsid w:val="00F56F6F"/>
    <w:rsid w:val="00F57625"/>
    <w:rsid w:val="00F57817"/>
    <w:rsid w:val="00F6063F"/>
    <w:rsid w:val="00F60B31"/>
    <w:rsid w:val="00F60CB6"/>
    <w:rsid w:val="00F60F69"/>
    <w:rsid w:val="00F61070"/>
    <w:rsid w:val="00F61355"/>
    <w:rsid w:val="00F6220D"/>
    <w:rsid w:val="00F62FE9"/>
    <w:rsid w:val="00F63F83"/>
    <w:rsid w:val="00F64954"/>
    <w:rsid w:val="00F64B9B"/>
    <w:rsid w:val="00F65A1B"/>
    <w:rsid w:val="00F66B36"/>
    <w:rsid w:val="00F66C8A"/>
    <w:rsid w:val="00F67522"/>
    <w:rsid w:val="00F67578"/>
    <w:rsid w:val="00F67C3F"/>
    <w:rsid w:val="00F70850"/>
    <w:rsid w:val="00F70BE9"/>
    <w:rsid w:val="00F72B8D"/>
    <w:rsid w:val="00F72DB4"/>
    <w:rsid w:val="00F73F19"/>
    <w:rsid w:val="00F73FD8"/>
    <w:rsid w:val="00F74926"/>
    <w:rsid w:val="00F759D4"/>
    <w:rsid w:val="00F75C6F"/>
    <w:rsid w:val="00F76259"/>
    <w:rsid w:val="00F76430"/>
    <w:rsid w:val="00F767C3"/>
    <w:rsid w:val="00F76D4B"/>
    <w:rsid w:val="00F77118"/>
    <w:rsid w:val="00F777E1"/>
    <w:rsid w:val="00F80275"/>
    <w:rsid w:val="00F80E63"/>
    <w:rsid w:val="00F8116D"/>
    <w:rsid w:val="00F81180"/>
    <w:rsid w:val="00F81B78"/>
    <w:rsid w:val="00F81C8A"/>
    <w:rsid w:val="00F82276"/>
    <w:rsid w:val="00F82291"/>
    <w:rsid w:val="00F8232D"/>
    <w:rsid w:val="00F82967"/>
    <w:rsid w:val="00F8330D"/>
    <w:rsid w:val="00F835A5"/>
    <w:rsid w:val="00F839A8"/>
    <w:rsid w:val="00F83A3D"/>
    <w:rsid w:val="00F83FBD"/>
    <w:rsid w:val="00F84102"/>
    <w:rsid w:val="00F84248"/>
    <w:rsid w:val="00F8427F"/>
    <w:rsid w:val="00F8481F"/>
    <w:rsid w:val="00F85923"/>
    <w:rsid w:val="00F861C4"/>
    <w:rsid w:val="00F877DB"/>
    <w:rsid w:val="00F87B38"/>
    <w:rsid w:val="00F87D6C"/>
    <w:rsid w:val="00F87DE8"/>
    <w:rsid w:val="00F901CA"/>
    <w:rsid w:val="00F90AD9"/>
    <w:rsid w:val="00F90F06"/>
    <w:rsid w:val="00F9162D"/>
    <w:rsid w:val="00F91873"/>
    <w:rsid w:val="00F918E0"/>
    <w:rsid w:val="00F91F38"/>
    <w:rsid w:val="00F9239D"/>
    <w:rsid w:val="00F927F0"/>
    <w:rsid w:val="00F934BB"/>
    <w:rsid w:val="00F93893"/>
    <w:rsid w:val="00F93D25"/>
    <w:rsid w:val="00F950EB"/>
    <w:rsid w:val="00F9522F"/>
    <w:rsid w:val="00F953E7"/>
    <w:rsid w:val="00F957D1"/>
    <w:rsid w:val="00F95EBF"/>
    <w:rsid w:val="00F9612E"/>
    <w:rsid w:val="00F9679D"/>
    <w:rsid w:val="00F97359"/>
    <w:rsid w:val="00F97396"/>
    <w:rsid w:val="00F977B3"/>
    <w:rsid w:val="00F97C7B"/>
    <w:rsid w:val="00FA018C"/>
    <w:rsid w:val="00FA0213"/>
    <w:rsid w:val="00FA02D8"/>
    <w:rsid w:val="00FA0499"/>
    <w:rsid w:val="00FA074F"/>
    <w:rsid w:val="00FA0857"/>
    <w:rsid w:val="00FA08EA"/>
    <w:rsid w:val="00FA0A50"/>
    <w:rsid w:val="00FA0B04"/>
    <w:rsid w:val="00FA132B"/>
    <w:rsid w:val="00FA13C9"/>
    <w:rsid w:val="00FA1412"/>
    <w:rsid w:val="00FA1BEF"/>
    <w:rsid w:val="00FA1FD0"/>
    <w:rsid w:val="00FA217D"/>
    <w:rsid w:val="00FA332F"/>
    <w:rsid w:val="00FA416C"/>
    <w:rsid w:val="00FA427D"/>
    <w:rsid w:val="00FA43EE"/>
    <w:rsid w:val="00FA4871"/>
    <w:rsid w:val="00FA6173"/>
    <w:rsid w:val="00FA64C8"/>
    <w:rsid w:val="00FA73F2"/>
    <w:rsid w:val="00FA7D08"/>
    <w:rsid w:val="00FB0C9D"/>
    <w:rsid w:val="00FB1254"/>
    <w:rsid w:val="00FB1849"/>
    <w:rsid w:val="00FB2293"/>
    <w:rsid w:val="00FB2479"/>
    <w:rsid w:val="00FB25D3"/>
    <w:rsid w:val="00FB36B8"/>
    <w:rsid w:val="00FB3AE7"/>
    <w:rsid w:val="00FB3D85"/>
    <w:rsid w:val="00FB3DAF"/>
    <w:rsid w:val="00FB406F"/>
    <w:rsid w:val="00FB4557"/>
    <w:rsid w:val="00FB5464"/>
    <w:rsid w:val="00FB55E9"/>
    <w:rsid w:val="00FB6D54"/>
    <w:rsid w:val="00FB71DE"/>
    <w:rsid w:val="00FB7960"/>
    <w:rsid w:val="00FB7D82"/>
    <w:rsid w:val="00FC12C3"/>
    <w:rsid w:val="00FC1536"/>
    <w:rsid w:val="00FC1B87"/>
    <w:rsid w:val="00FC2819"/>
    <w:rsid w:val="00FC2C86"/>
    <w:rsid w:val="00FC3226"/>
    <w:rsid w:val="00FC32DA"/>
    <w:rsid w:val="00FC34C6"/>
    <w:rsid w:val="00FC37DE"/>
    <w:rsid w:val="00FC3BF4"/>
    <w:rsid w:val="00FC4794"/>
    <w:rsid w:val="00FC4C9C"/>
    <w:rsid w:val="00FC4F8A"/>
    <w:rsid w:val="00FC5A09"/>
    <w:rsid w:val="00FC62B6"/>
    <w:rsid w:val="00FC647A"/>
    <w:rsid w:val="00FC68D1"/>
    <w:rsid w:val="00FC74CA"/>
    <w:rsid w:val="00FC7BC5"/>
    <w:rsid w:val="00FD0DD9"/>
    <w:rsid w:val="00FD0F78"/>
    <w:rsid w:val="00FD13D4"/>
    <w:rsid w:val="00FD1582"/>
    <w:rsid w:val="00FD18E6"/>
    <w:rsid w:val="00FD1B16"/>
    <w:rsid w:val="00FD1E9F"/>
    <w:rsid w:val="00FD2291"/>
    <w:rsid w:val="00FD298F"/>
    <w:rsid w:val="00FD33DD"/>
    <w:rsid w:val="00FD4442"/>
    <w:rsid w:val="00FD50B7"/>
    <w:rsid w:val="00FD50BA"/>
    <w:rsid w:val="00FD523A"/>
    <w:rsid w:val="00FD5334"/>
    <w:rsid w:val="00FD56D8"/>
    <w:rsid w:val="00FD58B1"/>
    <w:rsid w:val="00FD7062"/>
    <w:rsid w:val="00FD722B"/>
    <w:rsid w:val="00FD72B4"/>
    <w:rsid w:val="00FD77A8"/>
    <w:rsid w:val="00FD7BCD"/>
    <w:rsid w:val="00FE03D1"/>
    <w:rsid w:val="00FE1403"/>
    <w:rsid w:val="00FE1F7B"/>
    <w:rsid w:val="00FE29A3"/>
    <w:rsid w:val="00FE326A"/>
    <w:rsid w:val="00FE367E"/>
    <w:rsid w:val="00FE39D5"/>
    <w:rsid w:val="00FE3A94"/>
    <w:rsid w:val="00FE3B54"/>
    <w:rsid w:val="00FE3E04"/>
    <w:rsid w:val="00FE50A4"/>
    <w:rsid w:val="00FE5363"/>
    <w:rsid w:val="00FE60D8"/>
    <w:rsid w:val="00FE60EB"/>
    <w:rsid w:val="00FE64F7"/>
    <w:rsid w:val="00FE670B"/>
    <w:rsid w:val="00FE7296"/>
    <w:rsid w:val="00FE757E"/>
    <w:rsid w:val="00FE7D04"/>
    <w:rsid w:val="00FE7DEA"/>
    <w:rsid w:val="00FF018D"/>
    <w:rsid w:val="00FF0203"/>
    <w:rsid w:val="00FF08C1"/>
    <w:rsid w:val="00FF18C9"/>
    <w:rsid w:val="00FF1A27"/>
    <w:rsid w:val="00FF1ABD"/>
    <w:rsid w:val="00FF1B8B"/>
    <w:rsid w:val="00FF1CFC"/>
    <w:rsid w:val="00FF3192"/>
    <w:rsid w:val="00FF3C61"/>
    <w:rsid w:val="00FF40CB"/>
    <w:rsid w:val="00FF4956"/>
    <w:rsid w:val="00FF4E88"/>
    <w:rsid w:val="00FF5948"/>
    <w:rsid w:val="00FF6448"/>
    <w:rsid w:val="00FF6949"/>
    <w:rsid w:val="00FF74C6"/>
    <w:rsid w:val="00FF7654"/>
    <w:rsid w:val="00FF79E7"/>
    <w:rsid w:val="00FF7BD9"/>
    <w:rsid w:val="0133C4A7"/>
    <w:rsid w:val="01DAD5F6"/>
    <w:rsid w:val="02307B91"/>
    <w:rsid w:val="02BDBF0C"/>
    <w:rsid w:val="02C11CB8"/>
    <w:rsid w:val="02F83DBE"/>
    <w:rsid w:val="03509941"/>
    <w:rsid w:val="03C486EB"/>
    <w:rsid w:val="041073EB"/>
    <w:rsid w:val="059EFE42"/>
    <w:rsid w:val="06609956"/>
    <w:rsid w:val="06F370D9"/>
    <w:rsid w:val="07A736CF"/>
    <w:rsid w:val="07D6F419"/>
    <w:rsid w:val="08607CAE"/>
    <w:rsid w:val="08D79B23"/>
    <w:rsid w:val="093FA0D5"/>
    <w:rsid w:val="0945F9C9"/>
    <w:rsid w:val="095375FA"/>
    <w:rsid w:val="09F4C5CD"/>
    <w:rsid w:val="0A0541EE"/>
    <w:rsid w:val="0A226519"/>
    <w:rsid w:val="0AEE30B4"/>
    <w:rsid w:val="0B7A3058"/>
    <w:rsid w:val="0C221F86"/>
    <w:rsid w:val="0C4F0972"/>
    <w:rsid w:val="0EC113B3"/>
    <w:rsid w:val="0F1D6C97"/>
    <w:rsid w:val="0F61CC0E"/>
    <w:rsid w:val="10DF4A0E"/>
    <w:rsid w:val="11846224"/>
    <w:rsid w:val="12251A7F"/>
    <w:rsid w:val="12FC1EA8"/>
    <w:rsid w:val="13827CD0"/>
    <w:rsid w:val="1384DCF4"/>
    <w:rsid w:val="140D0FA4"/>
    <w:rsid w:val="143247D9"/>
    <w:rsid w:val="1470E5D4"/>
    <w:rsid w:val="174ACC0F"/>
    <w:rsid w:val="1935472F"/>
    <w:rsid w:val="1945C30A"/>
    <w:rsid w:val="1C108F0D"/>
    <w:rsid w:val="1CFEFE26"/>
    <w:rsid w:val="1D8C13D4"/>
    <w:rsid w:val="1E095C21"/>
    <w:rsid w:val="1E1601B2"/>
    <w:rsid w:val="1F0F7693"/>
    <w:rsid w:val="1F8C8F46"/>
    <w:rsid w:val="20369EE8"/>
    <w:rsid w:val="20F30FF8"/>
    <w:rsid w:val="21D86870"/>
    <w:rsid w:val="2277240F"/>
    <w:rsid w:val="22C6EDD7"/>
    <w:rsid w:val="233CE214"/>
    <w:rsid w:val="2552C642"/>
    <w:rsid w:val="25BE9F28"/>
    <w:rsid w:val="25ED25A9"/>
    <w:rsid w:val="26007DDA"/>
    <w:rsid w:val="26C2B053"/>
    <w:rsid w:val="278739E8"/>
    <w:rsid w:val="27B6265D"/>
    <w:rsid w:val="27EB433B"/>
    <w:rsid w:val="28090876"/>
    <w:rsid w:val="2816DEFC"/>
    <w:rsid w:val="2B7F8631"/>
    <w:rsid w:val="2C7A54E7"/>
    <w:rsid w:val="2C9842A1"/>
    <w:rsid w:val="2CA58C01"/>
    <w:rsid w:val="2D26903A"/>
    <w:rsid w:val="2D9FEBED"/>
    <w:rsid w:val="2F03B0BA"/>
    <w:rsid w:val="2F18608B"/>
    <w:rsid w:val="2F4B1F89"/>
    <w:rsid w:val="2FF57394"/>
    <w:rsid w:val="3055072B"/>
    <w:rsid w:val="313A471D"/>
    <w:rsid w:val="3162CA1F"/>
    <w:rsid w:val="31B6ECC3"/>
    <w:rsid w:val="320A7713"/>
    <w:rsid w:val="32B28054"/>
    <w:rsid w:val="32DF7DD6"/>
    <w:rsid w:val="3364B0D2"/>
    <w:rsid w:val="338CDD49"/>
    <w:rsid w:val="338DB262"/>
    <w:rsid w:val="33D2A951"/>
    <w:rsid w:val="34B4670B"/>
    <w:rsid w:val="34F24CBF"/>
    <w:rsid w:val="3794CF69"/>
    <w:rsid w:val="37E1E5B4"/>
    <w:rsid w:val="3892449D"/>
    <w:rsid w:val="38ADA258"/>
    <w:rsid w:val="390B2A2C"/>
    <w:rsid w:val="3938BF26"/>
    <w:rsid w:val="397434F8"/>
    <w:rsid w:val="39D837DB"/>
    <w:rsid w:val="3A4AD47A"/>
    <w:rsid w:val="3BB040B2"/>
    <w:rsid w:val="3C12C77A"/>
    <w:rsid w:val="3C13ACAF"/>
    <w:rsid w:val="3C221AAD"/>
    <w:rsid w:val="3DE6ED7C"/>
    <w:rsid w:val="3DEC1780"/>
    <w:rsid w:val="3E662B4D"/>
    <w:rsid w:val="3E94C65C"/>
    <w:rsid w:val="3EA431D0"/>
    <w:rsid w:val="3EE113B5"/>
    <w:rsid w:val="3EF77C0E"/>
    <w:rsid w:val="3F1D2145"/>
    <w:rsid w:val="3F7FFAB4"/>
    <w:rsid w:val="4003FF39"/>
    <w:rsid w:val="4258D984"/>
    <w:rsid w:val="430ADA76"/>
    <w:rsid w:val="43412454"/>
    <w:rsid w:val="43894C67"/>
    <w:rsid w:val="43D3FBD7"/>
    <w:rsid w:val="45F6C4BE"/>
    <w:rsid w:val="464ACB75"/>
    <w:rsid w:val="46D38A63"/>
    <w:rsid w:val="47FE9543"/>
    <w:rsid w:val="48CB80D7"/>
    <w:rsid w:val="4950807D"/>
    <w:rsid w:val="4A1AD9E4"/>
    <w:rsid w:val="4AB2A11B"/>
    <w:rsid w:val="4C45555F"/>
    <w:rsid w:val="4D42346F"/>
    <w:rsid w:val="4EA96F5B"/>
    <w:rsid w:val="4FAB2335"/>
    <w:rsid w:val="4FBFC201"/>
    <w:rsid w:val="4FE92916"/>
    <w:rsid w:val="5092016F"/>
    <w:rsid w:val="50B7116B"/>
    <w:rsid w:val="50E4E3CE"/>
    <w:rsid w:val="51745C99"/>
    <w:rsid w:val="51D0172B"/>
    <w:rsid w:val="51FA0FB5"/>
    <w:rsid w:val="52908E40"/>
    <w:rsid w:val="537535D8"/>
    <w:rsid w:val="53ECEB23"/>
    <w:rsid w:val="5760CAA1"/>
    <w:rsid w:val="57669955"/>
    <w:rsid w:val="58BEEDCC"/>
    <w:rsid w:val="59490A8F"/>
    <w:rsid w:val="59614814"/>
    <w:rsid w:val="59FE5B1B"/>
    <w:rsid w:val="5A1CCEF2"/>
    <w:rsid w:val="5B0E2176"/>
    <w:rsid w:val="5C9AECA7"/>
    <w:rsid w:val="5D3A38A9"/>
    <w:rsid w:val="5D6E312F"/>
    <w:rsid w:val="5DBA0D50"/>
    <w:rsid w:val="5F59D6AC"/>
    <w:rsid w:val="5F6D7AFD"/>
    <w:rsid w:val="601617FF"/>
    <w:rsid w:val="60836556"/>
    <w:rsid w:val="611D877E"/>
    <w:rsid w:val="61E66DC6"/>
    <w:rsid w:val="626F374C"/>
    <w:rsid w:val="628463B2"/>
    <w:rsid w:val="6325E543"/>
    <w:rsid w:val="6413A94A"/>
    <w:rsid w:val="649DA1C7"/>
    <w:rsid w:val="6507DB83"/>
    <w:rsid w:val="656342E0"/>
    <w:rsid w:val="65682ED9"/>
    <w:rsid w:val="65D76D9B"/>
    <w:rsid w:val="65F3E3C1"/>
    <w:rsid w:val="666CFB6F"/>
    <w:rsid w:val="668C7CC0"/>
    <w:rsid w:val="66933A5B"/>
    <w:rsid w:val="682D0428"/>
    <w:rsid w:val="697F25F1"/>
    <w:rsid w:val="6ADDBABA"/>
    <w:rsid w:val="6B3B0FBD"/>
    <w:rsid w:val="6CE6F5FB"/>
    <w:rsid w:val="6DEDECA5"/>
    <w:rsid w:val="6DFC327D"/>
    <w:rsid w:val="6E0E383F"/>
    <w:rsid w:val="6E245FBD"/>
    <w:rsid w:val="6E2CBD71"/>
    <w:rsid w:val="6E324C1C"/>
    <w:rsid w:val="6FC03BA5"/>
    <w:rsid w:val="7028E1CA"/>
    <w:rsid w:val="70375978"/>
    <w:rsid w:val="70C006BB"/>
    <w:rsid w:val="70C0B080"/>
    <w:rsid w:val="71308BD1"/>
    <w:rsid w:val="715A459E"/>
    <w:rsid w:val="7162FC72"/>
    <w:rsid w:val="71B56F92"/>
    <w:rsid w:val="722A921C"/>
    <w:rsid w:val="7402CE7E"/>
    <w:rsid w:val="755F36F4"/>
    <w:rsid w:val="757DEE9E"/>
    <w:rsid w:val="75A202D4"/>
    <w:rsid w:val="77953F25"/>
    <w:rsid w:val="77DF6B79"/>
    <w:rsid w:val="789019C2"/>
    <w:rsid w:val="78C600E9"/>
    <w:rsid w:val="78CF927D"/>
    <w:rsid w:val="78F395E3"/>
    <w:rsid w:val="797D50F0"/>
    <w:rsid w:val="7BAFEE43"/>
    <w:rsid w:val="7BEEF68A"/>
    <w:rsid w:val="7C1AC51C"/>
    <w:rsid w:val="7C1C8B84"/>
    <w:rsid w:val="7C23AEC1"/>
    <w:rsid w:val="7D794A05"/>
    <w:rsid w:val="7E2AEF42"/>
    <w:rsid w:val="7F32323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5C9E88B"/>
  <w15:docId w15:val="{0467E451-A3A4-4689-8E58-043993D04E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8" w:qFormat="1"/>
    <w:lsdException w:name="toc 1" w:semiHidden="1"/>
    <w:lsdException w:name="toc 2" w:semiHidden="1"/>
    <w:lsdException w:name="toc 3" w:semiHidden="1"/>
    <w:lsdException w:name="toc 4" w:semiHidden="1"/>
    <w:lsdException w:name="toc 5" w:semiHidden="1" w:qFormat="1"/>
    <w:lsdException w:name="toc 6" w:semiHidden="1" w:qFormat="1"/>
    <w:lsdException w:name="toc 7" w:semiHidden="1" w:qFormat="1"/>
    <w:lsdException w:name="toc 8" w:semiHidden="1" w:qFormat="1"/>
    <w:lsdException w:name="toc 9" w:semiHidden="1" w:qFormat="1"/>
    <w:lsdException w:name="annotation text" w:qFormat="1"/>
    <w:lsdException w:name="header" w:qFormat="1"/>
    <w:lsdException w:name="footer" w:qFormat="1"/>
    <w:lsdException w:name="caption" w:uiPriority="35" w:unhideWhenUsed="1" w:qFormat="1"/>
    <w:lsdException w:name="annotation reference" w:qFormat="1"/>
    <w:lsdException w:name="Title" w:qFormat="1"/>
    <w:lsdException w:name="Default Paragraph Font" w:semiHidden="1" w:uiPriority="1"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qFormat="1"/>
    <w:lsdException w:name="HTML Preformatted"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b/>
    </w:r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pPr>
      <w:ind w:left="1418" w:hanging="1418"/>
    </w:pPr>
  </w:style>
  <w:style w:type="paragraph" w:styleId="TOC3">
    <w:name w:val="toc 3"/>
    <w:basedOn w:val="TOC2"/>
    <w:next w:val="Normal"/>
    <w:semiHidden/>
    <w:pPr>
      <w:ind w:left="1134" w:hanging="1134"/>
    </w:pPr>
  </w:style>
  <w:style w:type="paragraph" w:styleId="TOC2">
    <w:name w:val="toc 2"/>
    <w:basedOn w:val="TOC1"/>
    <w:next w:val="Normal"/>
    <w:semiHidden/>
    <w:pPr>
      <w:keepNext w:val="0"/>
      <w:spacing w:before="0"/>
      <w:ind w:left="851" w:hanging="851"/>
    </w:pPr>
    <w:rPr>
      <w:sz w:val="20"/>
    </w:rPr>
  </w:style>
  <w:style w:type="paragraph" w:styleId="TOC1">
    <w:name w:val="toc 1"/>
    <w:next w:val="Normal"/>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Index8">
    <w:name w:val="index 8"/>
    <w:basedOn w:val="Normal"/>
    <w:next w:val="Normal"/>
    <w:qFormat/>
    <w:pPr>
      <w:ind w:left="1600" w:hanging="200"/>
    </w:pPr>
  </w:style>
  <w:style w:type="paragraph" w:styleId="NormalIndent">
    <w:name w:val="Normal Indent"/>
    <w:basedOn w:val="Normal"/>
    <w:pPr>
      <w:ind w:left="720"/>
    </w:pPr>
  </w:style>
  <w:style w:type="paragraph" w:styleId="Caption">
    <w:name w:val="caption"/>
    <w:basedOn w:val="Normal"/>
    <w:next w:val="Normal"/>
    <w:uiPriority w:val="35"/>
    <w:unhideWhenUsed/>
    <w:qFormat/>
    <w:rPr>
      <w:b/>
      <w:bCs/>
    </w:rPr>
  </w:style>
  <w:style w:type="paragraph" w:styleId="CommentText">
    <w:name w:val="annotation text"/>
    <w:basedOn w:val="Normal"/>
    <w:link w:val="CommentTextChar"/>
    <w:qFormat/>
  </w:style>
  <w:style w:type="paragraph" w:styleId="TOC8">
    <w:name w:val="toc 8"/>
    <w:basedOn w:val="TOC1"/>
    <w:next w:val="Normal"/>
    <w:semiHidden/>
    <w:qFormat/>
    <w:pPr>
      <w:spacing w:before="180"/>
      <w:ind w:left="2693" w:hanging="2693"/>
    </w:pPr>
    <w:rPr>
      <w:b/>
    </w:rPr>
  </w:style>
  <w:style w:type="paragraph" w:styleId="BalloonText">
    <w:name w:val="Balloon Text"/>
    <w:basedOn w:val="Normal"/>
    <w:link w:val="BalloonTextChar"/>
    <w:qFormat/>
    <w:pPr>
      <w:spacing w:after="0"/>
    </w:pPr>
    <w:rPr>
      <w:rFonts w:ascii="Tahoma" w:hAnsi="Tahoma"/>
      <w:sz w:val="16"/>
      <w:szCs w:val="16"/>
    </w:rPr>
  </w:style>
  <w:style w:type="paragraph" w:styleId="Footer">
    <w:name w:val="footer"/>
    <w:basedOn w:val="Normal"/>
    <w:qFormat/>
    <w:pPr>
      <w:tabs>
        <w:tab w:val="center" w:pos="4153"/>
        <w:tab w:val="right" w:pos="8306"/>
      </w:tabs>
    </w:pPr>
  </w:style>
  <w:style w:type="paragraph" w:styleId="Header">
    <w:name w:val="header"/>
    <w:basedOn w:val="Normal"/>
    <w:link w:val="HeaderChar"/>
    <w:qFormat/>
    <w:pPr>
      <w:tabs>
        <w:tab w:val="center" w:pos="4153"/>
        <w:tab w:val="right" w:pos="8306"/>
      </w:tabs>
    </w:pPr>
  </w:style>
  <w:style w:type="paragraph" w:styleId="TOC9">
    <w:name w:val="toc 9"/>
    <w:basedOn w:val="TOC8"/>
    <w:next w:val="Normal"/>
    <w:semiHidden/>
    <w:qFormat/>
    <w:pPr>
      <w:ind w:left="1418" w:hanging="1418"/>
    </w:p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qFormat/>
    <w:rPr>
      <w:i/>
      <w:iCs/>
    </w:rPr>
  </w:style>
  <w:style w:type="character" w:styleId="Hyperlink">
    <w:name w:val="Hyperlink"/>
    <w:rPr>
      <w:color w:val="0000FF"/>
      <w:u w:val="single"/>
    </w:rPr>
  </w:style>
  <w:style w:type="character" w:styleId="CommentReference">
    <w:name w:val="annotation reference"/>
    <w:qFormat/>
    <w:rPr>
      <w:sz w:val="16"/>
      <w:szCs w:val="16"/>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qFormat/>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qFormat/>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qFormat/>
    <w:pPr>
      <w:jc w:val="right"/>
    </w:pPr>
    <w:rPr>
      <w:rFonts w:eastAsia="Times New Roman"/>
      <w:b/>
      <w:lang w:eastAsia="en-US"/>
    </w:rPr>
  </w:style>
  <w:style w:type="paragraph" w:customStyle="1" w:styleId="HE">
    <w:name w:val="HE"/>
    <w:basedOn w:val="Normal"/>
    <w:qFormat/>
    <w:rPr>
      <w:rFonts w:eastAsia="Times New Roman"/>
      <w:b/>
      <w:lang w:eastAsia="en-US"/>
    </w:rPr>
  </w:style>
  <w:style w:type="paragraph" w:customStyle="1" w:styleId="EX">
    <w:name w:val="EX"/>
    <w:basedOn w:val="Normal"/>
    <w:link w:val="EXChar"/>
    <w:qFormat/>
    <w:pPr>
      <w:keepLines/>
      <w:ind w:left="1702" w:hanging="1418"/>
    </w:pPr>
    <w:rPr>
      <w:rFonts w:eastAsia="Times New Roman"/>
    </w:rPr>
  </w:style>
  <w:style w:type="paragraph" w:customStyle="1" w:styleId="FP">
    <w:name w:val="FP"/>
    <w:basedOn w:val="Normal"/>
    <w:qFormat/>
    <w:pPr>
      <w:spacing w:after="0"/>
    </w:pPr>
    <w:rPr>
      <w:rFonts w:eastAsia="Times New Roman"/>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2">
    <w:name w:val="B2"/>
    <w:basedOn w:val="Normal"/>
    <w:link w:val="B2Char"/>
    <w:qFormat/>
    <w:pPr>
      <w:ind w:left="851" w:hanging="284"/>
    </w:pPr>
    <w:rPr>
      <w:lang w:val="zh-CN"/>
    </w:rPr>
  </w:style>
  <w:style w:type="paragraph" w:customStyle="1" w:styleId="B1">
    <w:name w:val="B1"/>
    <w:basedOn w:val="Normal"/>
    <w:link w:val="B1Char"/>
    <w:qFormat/>
    <w:pPr>
      <w:ind w:left="568" w:hanging="284"/>
    </w:pPr>
  </w:style>
  <w:style w:type="paragraph" w:customStyle="1" w:styleId="B3">
    <w:name w:val="B3"/>
    <w:basedOn w:val="Normal"/>
    <w:link w:val="B3Char2"/>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EQ">
    <w:name w:val="EQ"/>
    <w:basedOn w:val="Normal"/>
    <w:next w:val="Normal"/>
    <w:qFormat/>
    <w:pPr>
      <w:keepLines/>
      <w:tabs>
        <w:tab w:val="center" w:pos="4536"/>
        <w:tab w:val="right" w:pos="9072"/>
      </w:tabs>
    </w:pPr>
    <w:rPr>
      <w:rFonts w:eastAsia="Times New Roman"/>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rPr>
      <w:lang w:val="zh-CN"/>
    </w:rPr>
  </w:style>
  <w:style w:type="paragraph" w:customStyle="1" w:styleId="NF">
    <w:name w:val="NF"/>
    <w:basedOn w:val="NO"/>
    <w:qFormat/>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TAR">
    <w:name w:val="TAR"/>
    <w:basedOn w:val="TAL"/>
    <w:qFormat/>
    <w:pPr>
      <w:jc w:val="right"/>
    </w:pPr>
  </w:style>
  <w:style w:type="paragraph" w:customStyle="1" w:styleId="TAN">
    <w:name w:val="TAN"/>
    <w:basedOn w:val="TAL"/>
    <w:qFormat/>
    <w:pPr>
      <w:ind w:left="851" w:hanging="851"/>
    </w:pPr>
  </w:style>
  <w:style w:type="character" w:customStyle="1" w:styleId="ZGSM">
    <w:name w:val="ZGSM"/>
    <w:qFormat/>
  </w:style>
  <w:style w:type="paragraph" w:customStyle="1" w:styleId="AP">
    <w:name w:val="AP"/>
    <w:basedOn w:val="Normal"/>
    <w:qFormat/>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HeaderChar">
    <w:name w:val="Header Char"/>
    <w:link w:val="Header"/>
    <w:qFormat/>
    <w:rPr>
      <w:color w:val="000000"/>
      <w:lang w:val="en-GB" w:eastAsia="ja-JP" w:bidi="ar-SA"/>
    </w:rPr>
  </w:style>
  <w:style w:type="character" w:customStyle="1" w:styleId="BalloonTextChar">
    <w:name w:val="Balloon Text Char"/>
    <w:link w:val="BalloonText"/>
    <w:qFormat/>
    <w:rPr>
      <w:rFonts w:ascii="Tahoma" w:hAnsi="Tahoma" w:cs="Tahoma"/>
      <w:color w:val="000000"/>
      <w:sz w:val="16"/>
      <w:szCs w:val="16"/>
      <w:lang w:val="en-GB" w:eastAsia="ja-JP"/>
    </w:rPr>
  </w:style>
  <w:style w:type="character" w:customStyle="1" w:styleId="B1Char">
    <w:name w:val="B1 Char"/>
    <w:link w:val="B1"/>
    <w:qFormat/>
    <w:rPr>
      <w:color w:val="000000"/>
      <w:lang w:val="en-GB" w:eastAsia="ja-JP"/>
    </w:rPr>
  </w:style>
  <w:style w:type="character" w:customStyle="1" w:styleId="CommentTextChar">
    <w:name w:val="Comment Text Char"/>
    <w:link w:val="CommentText"/>
    <w:qFormat/>
    <w:rPr>
      <w:color w:val="000000"/>
      <w:lang w:val="en-GB" w:eastAsia="ja-JP"/>
    </w:rPr>
  </w:style>
  <w:style w:type="character" w:customStyle="1" w:styleId="CommentSubjectChar">
    <w:name w:val="Comment Subject Char"/>
    <w:link w:val="CommentSubject"/>
    <w:qFormat/>
    <w:rPr>
      <w:b/>
      <w:bCs/>
      <w:color w:val="000000"/>
      <w:lang w:val="en-GB" w:eastAsia="ja-JP"/>
    </w:rPr>
  </w:style>
  <w:style w:type="character" w:customStyle="1" w:styleId="EditorsNoteCharChar">
    <w:name w:val="Editor's Note Char Char"/>
    <w:link w:val="EditorsNote"/>
    <w:qFormat/>
    <w:rPr>
      <w:color w:val="FF0000"/>
      <w:lang w:val="en-GB" w:eastAsia="ja-JP"/>
    </w:rPr>
  </w:style>
  <w:style w:type="character" w:customStyle="1" w:styleId="NOZchn">
    <w:name w:val="NO Zchn"/>
    <w:link w:val="NO"/>
    <w:qFormat/>
    <w:rPr>
      <w:color w:val="000000"/>
      <w:lang w:val="en-GB" w:eastAsia="ja-JP"/>
    </w:rPr>
  </w:style>
  <w:style w:type="character" w:customStyle="1" w:styleId="EditorsNoteChar">
    <w:name w:val="Editor's Note Char"/>
    <w:aliases w:val="EN Char"/>
    <w:qFormat/>
    <w:locked/>
    <w:rPr>
      <w:color w:val="FF0000"/>
      <w:lang w:eastAsia="en-US"/>
    </w:rPr>
  </w:style>
  <w:style w:type="paragraph" w:styleId="ListParagraph">
    <w:name w:val="List Paragraph"/>
    <w:basedOn w:val="Normal"/>
    <w:uiPriority w:val="34"/>
    <w:qFormat/>
    <w:pPr>
      <w:ind w:left="720"/>
    </w:pPr>
  </w:style>
  <w:style w:type="character" w:customStyle="1" w:styleId="NOChar">
    <w:name w:val="NO Char"/>
    <w:qFormat/>
    <w:rPr>
      <w:lang w:val="en-GB"/>
    </w:rPr>
  </w:style>
  <w:style w:type="character" w:customStyle="1" w:styleId="THChar">
    <w:name w:val="TH Char"/>
    <w:link w:val="TH"/>
    <w:qFormat/>
    <w:rPr>
      <w:rFonts w:ascii="Arial" w:hAnsi="Arial"/>
      <w:b/>
      <w:color w:val="000000"/>
      <w:lang w:val="en-GB" w:eastAsia="ja-JP"/>
    </w:rPr>
  </w:style>
  <w:style w:type="character" w:customStyle="1" w:styleId="Heading3Char">
    <w:name w:val="Heading 3 Char"/>
    <w:link w:val="Heading3"/>
    <w:rPr>
      <w:rFonts w:ascii="Arial" w:hAnsi="Arial"/>
      <w:sz w:val="28"/>
      <w:lang w:val="en-GB" w:eastAsia="ja-JP"/>
    </w:rPr>
  </w:style>
  <w:style w:type="character" w:customStyle="1" w:styleId="TALChar">
    <w:name w:val="TAL Char"/>
    <w:link w:val="TAL"/>
    <w:rPr>
      <w:rFonts w:ascii="Arial" w:hAnsi="Arial"/>
      <w:color w:val="000000"/>
      <w:sz w:val="18"/>
      <w:lang w:val="en-GB" w:eastAsia="ja-JP"/>
    </w:rPr>
  </w:style>
  <w:style w:type="character" w:customStyle="1" w:styleId="B1Char1">
    <w:name w:val="B1 Char1"/>
    <w:rPr>
      <w:rFonts w:ascii="Times New Roman" w:hAnsi="Times New Roman"/>
      <w:lang w:val="en-GB"/>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Pr>
      <w:rFonts w:ascii="Arial" w:eastAsia="MS Mincho" w:hAnsi="Arial"/>
      <w:szCs w:val="24"/>
      <w:lang w:val="en-GB" w:eastAsia="en-GB"/>
    </w:rPr>
  </w:style>
  <w:style w:type="paragraph" w:customStyle="1" w:styleId="body">
    <w:name w:val="body"/>
    <w:basedOn w:val="Normal"/>
    <w:link w:val="bodyChar"/>
    <w:pPr>
      <w:tabs>
        <w:tab w:val="left" w:pos="2160"/>
      </w:tabs>
      <w:overflowPunct/>
      <w:autoSpaceDE/>
      <w:autoSpaceDN/>
      <w:adjustRightInd/>
      <w:spacing w:after="120"/>
      <w:jc w:val="both"/>
      <w:textAlignment w:val="auto"/>
    </w:pPr>
    <w:rPr>
      <w:rFonts w:ascii="Bookman Old Style" w:hAnsi="Bookman Old Style"/>
      <w:color w:val="auto"/>
      <w:lang w:val="zh-CN" w:eastAsia="zh-CN"/>
    </w:rPr>
  </w:style>
  <w:style w:type="character" w:customStyle="1" w:styleId="bodyChar">
    <w:name w:val="body Char"/>
    <w:link w:val="body"/>
    <w:rPr>
      <w:rFonts w:ascii="Bookman Old Style" w:hAnsi="Bookman Old Style"/>
    </w:rPr>
  </w:style>
  <w:style w:type="paragraph" w:styleId="Quote">
    <w:name w:val="Quote"/>
    <w:basedOn w:val="Normal"/>
    <w:next w:val="Normal"/>
    <w:link w:val="QuoteChar"/>
    <w:uiPriority w:val="29"/>
    <w:qFormat/>
    <w:pPr>
      <w:overflowPunct/>
      <w:autoSpaceDE/>
      <w:autoSpaceDN/>
      <w:adjustRightInd/>
      <w:spacing w:after="120"/>
      <w:textAlignment w:val="auto"/>
    </w:pPr>
    <w:rPr>
      <w:rFonts w:ascii="Bookman Old Style" w:hAnsi="Bookman Old Style"/>
      <w:i/>
      <w:iCs/>
      <w:lang w:val="zh-CN" w:eastAsia="zh-CN"/>
    </w:rPr>
  </w:style>
  <w:style w:type="character" w:customStyle="1" w:styleId="QuoteChar">
    <w:name w:val="Quote Char"/>
    <w:link w:val="Quote"/>
    <w:uiPriority w:val="29"/>
    <w:rPr>
      <w:rFonts w:ascii="Bookman Old Style" w:hAnsi="Bookman Old Style"/>
      <w:i/>
      <w:iCs/>
      <w:color w:val="000000"/>
    </w:rPr>
  </w:style>
  <w:style w:type="paragraph" w:customStyle="1" w:styleId="dsp-fs4b">
    <w:name w:val="dsp-fs4b"/>
    <w:basedOn w:val="Normal"/>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Pr>
      <w:rFonts w:ascii="Arial" w:hAnsi="Arial"/>
      <w:sz w:val="36"/>
      <w:lang w:eastAsia="ja-JP"/>
    </w:rPr>
  </w:style>
  <w:style w:type="character" w:customStyle="1" w:styleId="Heading2Char">
    <w:name w:val="Heading 2 Char"/>
    <w:link w:val="Heading2"/>
    <w:qFormat/>
    <w:rPr>
      <w:rFonts w:ascii="Arial" w:hAnsi="Arial"/>
      <w:sz w:val="32"/>
      <w:lang w:val="en-GB" w:eastAsia="ja-JP"/>
    </w:rPr>
  </w:style>
  <w:style w:type="character" w:customStyle="1" w:styleId="Heading1Char">
    <w:name w:val="Heading 1 Char"/>
    <w:link w:val="Heading1"/>
    <w:qFormat/>
    <w:rPr>
      <w:rFonts w:ascii="Arial" w:hAnsi="Arial"/>
      <w:sz w:val="36"/>
      <w:lang w:val="en-GB" w:eastAsia="ja-JP" w:bidi="ar-SA"/>
    </w:rPr>
  </w:style>
  <w:style w:type="character" w:customStyle="1" w:styleId="B2Char">
    <w:name w:val="B2 Char"/>
    <w:link w:val="B2"/>
    <w:qFormat/>
    <w:rPr>
      <w:color w:val="000000"/>
      <w:lang w:eastAsia="ja-JP"/>
    </w:rPr>
  </w:style>
  <w:style w:type="character" w:customStyle="1" w:styleId="TFChar">
    <w:name w:val="TF Char"/>
    <w:link w:val="TF"/>
    <w:qFormat/>
    <w:rPr>
      <w:rFonts w:ascii="Arial" w:hAnsi="Arial"/>
      <w:b/>
      <w:color w:val="000000"/>
      <w:lang w:eastAsia="ja-JP"/>
    </w:rPr>
  </w:style>
  <w:style w:type="character" w:customStyle="1" w:styleId="TAHCar">
    <w:name w:val="TAH Car"/>
    <w:link w:val="TAH"/>
    <w:qFormat/>
    <w:rPr>
      <w:rFonts w:ascii="Arial" w:hAnsi="Arial"/>
      <w:b/>
      <w:color w:val="000000"/>
      <w:sz w:val="18"/>
      <w:lang w:val="en-GB" w:eastAsia="ja-JP"/>
    </w:rPr>
  </w:style>
  <w:style w:type="paragraph" w:customStyle="1" w:styleId="Revision1">
    <w:name w:val="Revision1"/>
    <w:hidden/>
    <w:uiPriority w:val="99"/>
    <w:semiHidden/>
    <w:qFormat/>
    <w:rPr>
      <w:color w:val="000000"/>
      <w:lang w:val="en-GB" w:eastAsia="ja-JP"/>
    </w:rPr>
  </w:style>
  <w:style w:type="paragraph" w:styleId="Revision">
    <w:name w:val="Revision"/>
    <w:hidden/>
    <w:uiPriority w:val="99"/>
    <w:unhideWhenUsed/>
    <w:rsid w:val="006265CB"/>
    <w:rPr>
      <w:color w:val="000000"/>
      <w:lang w:val="en-GB" w:eastAsia="ja-JP"/>
    </w:rPr>
  </w:style>
  <w:style w:type="character" w:styleId="Mention">
    <w:name w:val="Mention"/>
    <w:basedOn w:val="DefaultParagraphFont"/>
    <w:uiPriority w:val="99"/>
    <w:unhideWhenUsed/>
    <w:rsid w:val="003F6A58"/>
    <w:rPr>
      <w:color w:val="2B579A"/>
      <w:shd w:val="clear" w:color="auto" w:fill="E6E6E6"/>
    </w:rPr>
  </w:style>
  <w:style w:type="character" w:customStyle="1" w:styleId="TACChar">
    <w:name w:val="TAC Char"/>
    <w:link w:val="TAC"/>
    <w:locked/>
    <w:rsid w:val="008244D3"/>
    <w:rPr>
      <w:rFonts w:ascii="Arial" w:hAnsi="Arial"/>
      <w:color w:val="000000"/>
      <w:sz w:val="18"/>
      <w:lang w:val="en-GB" w:eastAsia="ja-JP"/>
    </w:rPr>
  </w:style>
  <w:style w:type="character" w:customStyle="1" w:styleId="EXChar">
    <w:name w:val="EX Char"/>
    <w:link w:val="EX"/>
    <w:locked/>
    <w:rsid w:val="000A0A00"/>
    <w:rPr>
      <w:rFonts w:eastAsia="Times New Roman"/>
      <w:color w:val="000000"/>
      <w:lang w:val="en-GB" w:eastAsia="ja-JP"/>
    </w:rPr>
  </w:style>
  <w:style w:type="character" w:styleId="UnresolvedMention">
    <w:name w:val="Unresolved Mention"/>
    <w:basedOn w:val="DefaultParagraphFont"/>
    <w:uiPriority w:val="99"/>
    <w:semiHidden/>
    <w:unhideWhenUsed/>
    <w:rsid w:val="00965A56"/>
    <w:rPr>
      <w:color w:val="605E5C"/>
      <w:shd w:val="clear" w:color="auto" w:fill="E1DFDD"/>
    </w:rPr>
  </w:style>
  <w:style w:type="character" w:customStyle="1" w:styleId="cf11">
    <w:name w:val="cf11"/>
    <w:basedOn w:val="DefaultParagraphFont"/>
    <w:rsid w:val="00BE4E88"/>
    <w:rPr>
      <w:rFonts w:ascii="Segoe UI" w:hAnsi="Segoe UI" w:cs="Segoe UI" w:hint="default"/>
      <w:sz w:val="18"/>
      <w:szCs w:val="18"/>
    </w:rPr>
  </w:style>
  <w:style w:type="character" w:customStyle="1" w:styleId="B3Char2">
    <w:name w:val="B3 Char2"/>
    <w:link w:val="B3"/>
    <w:rsid w:val="002E69DC"/>
    <w:rPr>
      <w:color w:val="000000"/>
      <w:lang w:val="en-GB" w:eastAsia="ja-JP"/>
    </w:rPr>
  </w:style>
  <w:style w:type="character" w:customStyle="1" w:styleId="ui-provider">
    <w:name w:val="ui-provider"/>
    <w:basedOn w:val="DefaultParagraphFont"/>
    <w:rsid w:val="00623AF0"/>
  </w:style>
  <w:style w:type="paragraph" w:customStyle="1" w:styleId="elementtoproof">
    <w:name w:val="elementtoproof"/>
    <w:basedOn w:val="Normal"/>
    <w:rsid w:val="00A36874"/>
    <w:pPr>
      <w:overflowPunct/>
      <w:autoSpaceDE/>
      <w:autoSpaceDN/>
      <w:adjustRightInd/>
      <w:spacing w:before="100" w:beforeAutospacing="1" w:after="100" w:afterAutospacing="1"/>
      <w:textAlignment w:val="auto"/>
    </w:pPr>
    <w:rPr>
      <w:rFonts w:eastAsia="Times New Roman"/>
      <w:color w:val="auto"/>
      <w:sz w:val="24"/>
      <w:szCs w:val="24"/>
      <w:lang w:eastAsia="en-GB"/>
    </w:rPr>
  </w:style>
  <w:style w:type="character" w:customStyle="1" w:styleId="cf01">
    <w:name w:val="cf01"/>
    <w:basedOn w:val="DefaultParagraphFont"/>
    <w:rsid w:val="005A7E72"/>
    <w:rPr>
      <w:rFonts w:ascii="Segoe UI" w:hAnsi="Segoe UI" w:cs="Segoe UI" w:hint="default"/>
      <w:sz w:val="18"/>
      <w:szCs w:val="18"/>
    </w:rPr>
  </w:style>
  <w:style w:type="paragraph" w:customStyle="1" w:styleId="CRCoverPage">
    <w:name w:val="CR Cover Page"/>
    <w:rsid w:val="00395D5B"/>
    <w:pPr>
      <w:spacing w:after="120"/>
    </w:pPr>
    <w:rPr>
      <w:rFonts w:ascii="Arial" w:eastAsia="Times New Roman"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17175898">
      <w:bodyDiv w:val="1"/>
      <w:marLeft w:val="0"/>
      <w:marRight w:val="0"/>
      <w:marTop w:val="0"/>
      <w:marBottom w:val="0"/>
      <w:divBdr>
        <w:top w:val="none" w:sz="0" w:space="0" w:color="auto"/>
        <w:left w:val="none" w:sz="0" w:space="0" w:color="auto"/>
        <w:bottom w:val="none" w:sz="0" w:space="0" w:color="auto"/>
        <w:right w:val="none" w:sz="0" w:space="0" w:color="auto"/>
      </w:divBdr>
    </w:div>
    <w:div w:id="630980973">
      <w:bodyDiv w:val="1"/>
      <w:marLeft w:val="0"/>
      <w:marRight w:val="0"/>
      <w:marTop w:val="0"/>
      <w:marBottom w:val="0"/>
      <w:divBdr>
        <w:top w:val="none" w:sz="0" w:space="0" w:color="auto"/>
        <w:left w:val="none" w:sz="0" w:space="0" w:color="auto"/>
        <w:bottom w:val="none" w:sz="0" w:space="0" w:color="auto"/>
        <w:right w:val="none" w:sz="0" w:space="0" w:color="auto"/>
      </w:divBdr>
    </w:div>
    <w:div w:id="981496800">
      <w:bodyDiv w:val="1"/>
      <w:marLeft w:val="0"/>
      <w:marRight w:val="0"/>
      <w:marTop w:val="0"/>
      <w:marBottom w:val="0"/>
      <w:divBdr>
        <w:top w:val="none" w:sz="0" w:space="0" w:color="auto"/>
        <w:left w:val="none" w:sz="0" w:space="0" w:color="auto"/>
        <w:bottom w:val="none" w:sz="0" w:space="0" w:color="auto"/>
        <w:right w:val="none" w:sz="0" w:space="0" w:color="auto"/>
      </w:divBdr>
    </w:div>
    <w:div w:id="1254507179">
      <w:bodyDiv w:val="1"/>
      <w:marLeft w:val="0"/>
      <w:marRight w:val="0"/>
      <w:marTop w:val="0"/>
      <w:marBottom w:val="0"/>
      <w:divBdr>
        <w:top w:val="none" w:sz="0" w:space="0" w:color="auto"/>
        <w:left w:val="none" w:sz="0" w:space="0" w:color="auto"/>
        <w:bottom w:val="none" w:sz="0" w:space="0" w:color="auto"/>
        <w:right w:val="none" w:sz="0" w:space="0" w:color="auto"/>
      </w:divBdr>
    </w:div>
    <w:div w:id="1608006463">
      <w:bodyDiv w:val="1"/>
      <w:marLeft w:val="0"/>
      <w:marRight w:val="0"/>
      <w:marTop w:val="0"/>
      <w:marBottom w:val="0"/>
      <w:divBdr>
        <w:top w:val="none" w:sz="0" w:space="0" w:color="auto"/>
        <w:left w:val="none" w:sz="0" w:space="0" w:color="auto"/>
        <w:bottom w:val="none" w:sz="0" w:space="0" w:color="auto"/>
        <w:right w:val="none" w:sz="0" w:space="0" w:color="auto"/>
      </w:divBdr>
    </w:div>
    <w:div w:id="1761565239">
      <w:bodyDiv w:val="1"/>
      <w:marLeft w:val="0"/>
      <w:marRight w:val="0"/>
      <w:marTop w:val="0"/>
      <w:marBottom w:val="0"/>
      <w:divBdr>
        <w:top w:val="none" w:sz="0" w:space="0" w:color="auto"/>
        <w:left w:val="none" w:sz="0" w:space="0" w:color="auto"/>
        <w:bottom w:val="none" w:sz="0" w:space="0" w:color="auto"/>
        <w:right w:val="none" w:sz="0" w:space="0" w:color="auto"/>
      </w:divBdr>
    </w:div>
    <w:div w:id="205523430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microsoft.com/office/2011/relationships/commentsExtended" Target="commentsExtended.xml"/><Relationship Id="rId26"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comments" Target="comments.xml"/><Relationship Id="rId25"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yperlink" Target="http://www.3gpp.org/ftp/Specs/html-info/21900.htm" TargetMode="External"/><Relationship Id="rId20" Type="http://schemas.microsoft.com/office/2018/08/relationships/commentsExtensible" Target="commentsExtensible.xm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footer" Target="footer2.xml"/><Relationship Id="rId5" Type="http://schemas.openxmlformats.org/officeDocument/2006/relationships/customXml" Target="../customXml/item5.xml"/><Relationship Id="rId15" Type="http://schemas.openxmlformats.org/officeDocument/2006/relationships/hyperlink" Target="http://www.3gpp.org/Change-Requests" TargetMode="External"/><Relationship Id="rId23" Type="http://schemas.openxmlformats.org/officeDocument/2006/relationships/footer" Target="footer1.xml"/><Relationship Id="rId28" Type="http://schemas.microsoft.com/office/2011/relationships/people" Target="people.xml"/><Relationship Id="rId10" Type="http://schemas.openxmlformats.org/officeDocument/2006/relationships/settings" Target="settings.xml"/><Relationship Id="rId19" Type="http://schemas.microsoft.com/office/2016/09/relationships/commentsIds" Target="commentsId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eader" Target="header2.xm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SharedWithUsers xmlns="7275bb01-7583-478d-bc14-e839a2dd5989">
      <UserInfo>
        <DisplayName>Fabian De Laval</DisplayName>
        <AccountId>13</AccountId>
        <AccountType/>
      </UserInfo>
      <UserInfo>
        <DisplayName>Yazid Lyazidi</DisplayName>
        <AccountId>12</AccountId>
        <AccountType/>
      </UserInfo>
      <UserInfo>
        <DisplayName>Thorsten Lohmar</DisplayName>
        <AccountId>33</AccountId>
        <AccountType/>
      </UserInfo>
      <UserInfo>
        <DisplayName>Bo Burman</DisplayName>
        <AccountId>21</AccountId>
        <AccountType/>
      </UserInfo>
    </SharedWithUsers>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RBI5PAMIO524-1616901215-34451</_dlc_DocId>
    <_dlc_DocIdUrl xmlns="71c5aaf6-e6ce-465b-b873-5148d2a4c105">
      <Url>https://nokia.sharepoint.com/sites/gxp/_layouts/15/DocIdRedir.aspx?ID=RBI5PAMIO524-1616901215-34451</Url>
      <Description>RBI5PAMIO524-1616901215-34451</Description>
    </_dlc_DocIdUrl>
  </documentManagement>
</p:propertie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LongProperties xmlns="http://schemas.microsoft.com/office/2006/metadata/long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71997C9-A557-4507-BC2C-91BA8EED46C3}">
  <ds:schemaRefs>
    <ds:schemaRef ds:uri="http://schemas.openxmlformats.org/officeDocument/2006/bibliography"/>
  </ds:schemaRefs>
</ds:datastoreItem>
</file>

<file path=customXml/itemProps2.xml><?xml version="1.0" encoding="utf-8"?>
<ds:datastoreItem xmlns:ds="http://schemas.openxmlformats.org/officeDocument/2006/customXml" ds:itemID="{B76CDCEC-CC01-41F8-BD05-835505996877}">
  <ds:schemaRefs>
    <ds:schemaRef ds:uri="7275bb01-7583-478d-bc14-e839a2dd5989"/>
    <ds:schemaRef ds:uri="http://www.w3.org/XML/1998/namespace"/>
    <ds:schemaRef ds:uri="71c5aaf6-e6ce-465b-b873-5148d2a4c105"/>
    <ds:schemaRef ds:uri="http://purl.org/dc/elements/1.1/"/>
    <ds:schemaRef ds:uri="http://schemas.microsoft.com/office/2006/metadata/properties"/>
    <ds:schemaRef ds:uri="http://schemas.microsoft.com/office/2006/documentManagement/types"/>
    <ds:schemaRef ds:uri="http://purl.org/dc/terms/"/>
    <ds:schemaRef ds:uri="3f2ce089-3858-4176-9a21-a30f9204848e"/>
    <ds:schemaRef ds:uri="http://schemas.microsoft.com/office/infopath/2007/PartnerControls"/>
    <ds:schemaRef ds:uri="http://schemas.openxmlformats.org/package/2006/metadata/core-properties"/>
    <ds:schemaRef ds:uri="http://purl.org/dc/dcmitype/"/>
  </ds:schemaRefs>
</ds:datastoreItem>
</file>

<file path=customXml/itemProps3.xml><?xml version="1.0" encoding="utf-8"?>
<ds:datastoreItem xmlns:ds="http://schemas.openxmlformats.org/officeDocument/2006/customXml" ds:itemID="{58AE1499-033D-4F11-8FEB-27D0D7F2E076}">
  <ds:schemaRefs>
    <ds:schemaRef ds:uri="Microsoft.SharePoint.Taxonomy.ContentTypeSync"/>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C4CC7316-356D-4F08-860C-3EA729D88BBF}">
  <ds:schemaRefs>
    <ds:schemaRef ds:uri="http://schemas.microsoft.com/sharepoint/events"/>
  </ds:schemaRefs>
</ds:datastoreItem>
</file>

<file path=customXml/itemProps6.xml><?xml version="1.0" encoding="utf-8"?>
<ds:datastoreItem xmlns:ds="http://schemas.openxmlformats.org/officeDocument/2006/customXml" ds:itemID="{C8AD69C3-EA56-4447-89CE-BABFAD0EB8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3A564B6B-AC46-4DB5-ACCA-ED596777EFCD}">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46</TotalTime>
  <Pages>9</Pages>
  <Words>3899</Words>
  <Characters>20298</Characters>
  <Application>Microsoft Office Word</Application>
  <DocSecurity>0</DocSecurity>
  <Lines>169</Lines>
  <Paragraphs>48</Paragraphs>
  <ScaleCrop>false</ScaleCrop>
  <HeadingPairs>
    <vt:vector size="2" baseType="variant">
      <vt:variant>
        <vt:lpstr>Title</vt:lpstr>
      </vt:variant>
      <vt:variant>
        <vt:i4>1</vt:i4>
      </vt:variant>
    </vt:vector>
  </HeadingPairs>
  <TitlesOfParts>
    <vt:vector size="1" baseType="lpstr">
      <vt:lpstr>SA2 eV2X</vt:lpstr>
    </vt:vector>
  </TitlesOfParts>
  <Company>Huawei</Company>
  <LinksUpToDate>false</LinksUpToDate>
  <CharactersWithSpaces>24149</CharactersWithSpaces>
  <SharedDoc>false</SharedDoc>
  <HLinks>
    <vt:vector size="18" baseType="variant">
      <vt:variant>
        <vt:i4>2031686</vt:i4>
      </vt:variant>
      <vt:variant>
        <vt:i4>33</vt:i4>
      </vt:variant>
      <vt:variant>
        <vt:i4>0</vt:i4>
      </vt:variant>
      <vt:variant>
        <vt:i4>5</vt:i4>
      </vt:variant>
      <vt:variant>
        <vt:lpwstr>http://www.3gpp.org/ftp/Specs/html-info/21900.htm</vt:lpwstr>
      </vt:variant>
      <vt:variant>
        <vt:lpwstr/>
      </vt:variant>
      <vt:variant>
        <vt:i4>6946916</vt:i4>
      </vt:variant>
      <vt:variant>
        <vt:i4>30</vt:i4>
      </vt:variant>
      <vt:variant>
        <vt:i4>0</vt:i4>
      </vt:variant>
      <vt:variant>
        <vt:i4>5</vt:i4>
      </vt:variant>
      <vt:variant>
        <vt:lpwstr>http://www.3gpp.org/Change-Requests</vt:lpwstr>
      </vt:variant>
      <vt:variant>
        <vt:lpwstr/>
      </vt:variant>
      <vt:variant>
        <vt:i4>6553706</vt:i4>
      </vt:variant>
      <vt:variant>
        <vt:i4>27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antonio.canete@ericsson.com;marcus.ihlar@ericsson.com</dc:creator>
  <cp:keywords/>
  <cp:lastModifiedBy>LTHBM0</cp:lastModifiedBy>
  <cp:revision>21</cp:revision>
  <cp:lastPrinted>2018-08-21T22:59:00Z</cp:lastPrinted>
  <dcterms:created xsi:type="dcterms:W3CDTF">2024-11-08T07:43:00Z</dcterms:created>
  <dcterms:modified xsi:type="dcterms:W3CDTF">2024-11-08T10:05:00Z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bcea67b0-984e-4502-abba-0fb6ed0d5aeb</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(3)srtDqmCUEWo1ziq1FAiWc7lVFWMdzOFipC1FSaTpOV2Lhygvx8pdgoEGrI5mj2BqcF0wbxXZ
SjBBMZBoyhBUr+ZvqtU5DXSuwQhyAKanMNxJAwkbixVpC0if2WiuK2CzfEvyAFGTcgU/Gv4j
sXA1kMcIbxd3wi3dMcW9MfCmszy8WzHG2LZAsMW2+yKTMcYT9IJTeg0u0ilRuub5/Cr+6/Sc
sn8AQggox2eR7MTXbp</vt:lpwstr>
  </property>
  <property fmtid="{D5CDD505-2E9C-101B-9397-08002B2CF9AE}" pid="9" name="_2015_ms_pID_7253431">
    <vt:lpwstr>hHeu5fzvxaT/sGpWqUw5djMdT/dIqn8aD8p42C+D+ecJ5Dnp4ZStGv
FWcO6H6xFvZ41694dywBd7lLLAT/oKjMQHTFw+LbR29mVI3bFtH7+sD02u21pxqVN6tc94ns
g0CEwFwbT/zZAk4vLoY6MoQnxF0vJ+2aaW3SnL68pNBe9xi/uMOgV467cSg5k0MNQwcQe7RD
a2Oe6UEXO8MdlGjsf+k6NrTeGAcVIdzfuxIT</vt:lpwstr>
  </property>
  <property fmtid="{D5CDD505-2E9C-101B-9397-08002B2CF9AE}" pid="10" name="_2015_ms_pID_7253432">
    <vt:lpwstr>gw==</vt:lpwstr>
  </property>
  <property fmtid="{D5CDD505-2E9C-101B-9397-08002B2CF9AE}" pid="11" name="KSOProductBuildVer">
    <vt:lpwstr>2052-11.8.2.11483</vt:lpwstr>
  </property>
  <property fmtid="{D5CDD505-2E9C-101B-9397-08002B2CF9AE}" pid="12" name="ICV">
    <vt:lpwstr>1BD1291FC3B2471FA59A2BF135524471</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1698028097</vt:lpwstr>
  </property>
  <property fmtid="{D5CDD505-2E9C-101B-9397-08002B2CF9AE}" pid="17" name="ContentTypeId">
    <vt:lpwstr>0x01010055A05E76B664164F9F76E63E6D6BE6ED</vt:lpwstr>
  </property>
  <property fmtid="{D5CDD505-2E9C-101B-9397-08002B2CF9AE}" pid="18" name="Order">
    <vt:r8>754600</vt:r8>
  </property>
  <property fmtid="{D5CDD505-2E9C-101B-9397-08002B2CF9AE}" pid="19" name="xd_Signature">
    <vt:bool>false</vt:bool>
  </property>
  <property fmtid="{D5CDD505-2E9C-101B-9397-08002B2CF9AE}" pid="20" name="xd_ProgID">
    <vt:lpwstr/>
  </property>
  <property fmtid="{D5CDD505-2E9C-101B-9397-08002B2CF9AE}" pid="21" name="ComplianceAssetId">
    <vt:lpwstr/>
  </property>
  <property fmtid="{D5CDD505-2E9C-101B-9397-08002B2CF9AE}" pid="22" name="TemplateUrl">
    <vt:lpwstr/>
  </property>
  <property fmtid="{D5CDD505-2E9C-101B-9397-08002B2CF9AE}" pid="23" name="_ExtendedDescription">
    <vt:lpwstr/>
  </property>
  <property fmtid="{D5CDD505-2E9C-101B-9397-08002B2CF9AE}" pid="24" name="TriggerFlowInfo">
    <vt:lpwstr/>
  </property>
  <property fmtid="{D5CDD505-2E9C-101B-9397-08002B2CF9AE}" pid="25" name="MediaServiceImageTags">
    <vt:lpwstr/>
  </property>
</Properties>
</file>